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3ED6" w14:textId="623B769E" w:rsidR="00391EC0" w:rsidRPr="00841BCD" w:rsidRDefault="00391EC0" w:rsidP="00B65B6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Meeting#106</w:t>
      </w:r>
      <w:r w:rsidRPr="00841BCD">
        <w:rPr>
          <w:rFonts w:ascii="Arial" w:eastAsia="SimSun" w:hAnsi="Arial"/>
          <w:b/>
          <w:sz w:val="24"/>
        </w:rPr>
        <w:t xml:space="preserve">      </w:t>
      </w:r>
      <w:r w:rsidRPr="00841BCD">
        <w:rPr>
          <w:rFonts w:ascii="Arial" w:eastAsia="SimSun" w:hAnsi="Arial"/>
          <w:b/>
          <w:bCs/>
          <w:sz w:val="24"/>
        </w:rPr>
        <w:tab/>
      </w:r>
      <w:r w:rsidR="00FA1B57" w:rsidRPr="00FA1B57">
        <w:rPr>
          <w:rFonts w:ascii="Arial" w:eastAsia="SimSun" w:hAnsi="Arial"/>
          <w:b/>
          <w:bCs/>
          <w:sz w:val="24"/>
          <w:lang w:eastAsia="ja-JP"/>
        </w:rPr>
        <w:t>R4-2300431</w:t>
      </w:r>
    </w:p>
    <w:p w14:paraId="7D6941D9" w14:textId="77777777" w:rsidR="00391EC0" w:rsidRPr="000F3A2F" w:rsidRDefault="00391EC0" w:rsidP="00391EC0">
      <w:pPr>
        <w:widowControl w:val="0"/>
        <w:tabs>
          <w:tab w:val="right" w:pos="9639"/>
        </w:tabs>
        <w:spacing w:after="0"/>
        <w:rPr>
          <w:rFonts w:ascii="Arial" w:eastAsia="SimSun" w:hAnsi="Arial"/>
          <w:b/>
          <w:sz w:val="24"/>
        </w:rPr>
      </w:pPr>
      <w:r>
        <w:rPr>
          <w:rFonts w:ascii="Arial" w:eastAsia="SimSun" w:hAnsi="Arial"/>
          <w:b/>
          <w:sz w:val="24"/>
        </w:rPr>
        <w:t xml:space="preserve">Athens Greece, 27 Feb – 3 </w:t>
      </w:r>
      <w:proofErr w:type="gramStart"/>
      <w:r>
        <w:rPr>
          <w:rFonts w:ascii="Arial" w:eastAsia="SimSun" w:hAnsi="Arial"/>
          <w:b/>
          <w:sz w:val="24"/>
        </w:rPr>
        <w:t>Mar</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B11A40E"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DC2C0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38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47637" w:rsidR="001E41F3" w:rsidRPr="00410371" w:rsidRDefault="00FA7F06" w:rsidP="00FA7F06">
            <w:pPr>
              <w:pStyle w:val="CRCoverPage"/>
              <w:spacing w:after="0"/>
              <w:rPr>
                <w:noProof/>
                <w:sz w:val="28"/>
              </w:rPr>
            </w:pPr>
            <w:r w:rsidRPr="00FA7F06">
              <w:rPr>
                <w:b/>
                <w:noProof/>
                <w:sz w:val="28"/>
              </w:rPr>
              <w:t>1</w:t>
            </w:r>
            <w:r w:rsidR="00100766">
              <w:rPr>
                <w:b/>
                <w:noProof/>
                <w:sz w:val="28"/>
              </w:rPr>
              <w:t>6</w:t>
            </w:r>
            <w:r w:rsidRPr="00FA7F06">
              <w:rPr>
                <w:b/>
                <w:noProof/>
                <w:sz w:val="28"/>
              </w:rPr>
              <w:t>.</w:t>
            </w:r>
            <w:r w:rsidR="00100766">
              <w:rPr>
                <w:b/>
                <w:noProof/>
                <w:sz w:val="28"/>
              </w:rPr>
              <w:t>14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4D8A2" w:rsidR="001E41F3" w:rsidRDefault="000E5574" w:rsidP="00D32F45">
            <w:pPr>
              <w:pStyle w:val="CRCoverPage"/>
              <w:spacing w:after="0"/>
              <w:rPr>
                <w:noProof/>
              </w:rPr>
            </w:pPr>
            <w:r w:rsidRPr="000E5574">
              <w:t>CR 38.101-1: Correction to FBG3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637E3" w:rsidR="001E41F3" w:rsidRDefault="00DC2C09" w:rsidP="00C26C1F">
            <w:pPr>
              <w:pStyle w:val="CRCoverPage"/>
              <w:spacing w:after="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BE8D3" w:rsidR="001E41F3" w:rsidRDefault="00FA7F06">
            <w:pPr>
              <w:pStyle w:val="CRCoverPage"/>
              <w:spacing w:after="0"/>
              <w:ind w:left="100"/>
              <w:rPr>
                <w:noProof/>
              </w:rPr>
            </w:pPr>
            <w:r>
              <w:t>202</w:t>
            </w:r>
            <w:r w:rsidR="004743AC">
              <w:t>2</w:t>
            </w:r>
            <w:r>
              <w:t>-</w:t>
            </w:r>
            <w:r w:rsidR="009E12ED">
              <w:t>11</w:t>
            </w:r>
            <w:r>
              <w:t>-</w:t>
            </w:r>
            <w:r w:rsidR="009E12E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FA6A2" w:rsidR="001E41F3" w:rsidRDefault="002269E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2607D" w:rsidR="001E41F3" w:rsidRDefault="00FA7F06">
            <w:pPr>
              <w:pStyle w:val="CRCoverPage"/>
              <w:spacing w:after="0"/>
              <w:ind w:left="100"/>
              <w:rPr>
                <w:noProof/>
              </w:rPr>
            </w:pPr>
            <w:r>
              <w:t>Rel-1</w:t>
            </w:r>
            <w:r w:rsidR="00DC2C0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1F" w14:paraId="1256F52C" w14:textId="77777777" w:rsidTr="00547111">
        <w:tc>
          <w:tcPr>
            <w:tcW w:w="2694" w:type="dxa"/>
            <w:gridSpan w:val="2"/>
            <w:tcBorders>
              <w:top w:val="single" w:sz="4" w:space="0" w:color="auto"/>
              <w:left w:val="single" w:sz="4" w:space="0" w:color="auto"/>
            </w:tcBorders>
          </w:tcPr>
          <w:p w14:paraId="52C87DB0" w14:textId="77777777" w:rsidR="00C26C1F" w:rsidRDefault="00C26C1F" w:rsidP="00C2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5A09A" w:rsidR="00C26C1F" w:rsidRDefault="00C027D9" w:rsidP="00C26C1F">
            <w:pPr>
              <w:pStyle w:val="CRCoverPage"/>
              <w:spacing w:after="0"/>
              <w:ind w:left="100"/>
              <w:rPr>
                <w:noProof/>
              </w:rPr>
            </w:pPr>
            <w:r>
              <w:rPr>
                <w:noProof/>
              </w:rPr>
              <w:t>This draftCR provied four altenatives</w:t>
            </w:r>
            <w:r w:rsidR="00883562">
              <w:rPr>
                <w:noProof/>
              </w:rPr>
              <w:t xml:space="preserve"> how ot adress b</w:t>
            </w:r>
            <w:r w:rsidR="00100766">
              <w:rPr>
                <w:noProof/>
              </w:rPr>
              <w:t>and n46 has broken fallback relation.</w:t>
            </w:r>
            <w:r w:rsidR="00883562">
              <w:rPr>
                <w:noProof/>
              </w:rPr>
              <w:t xml:space="preserve"> B-versions are safer from NBC change point of view.</w:t>
            </w:r>
          </w:p>
        </w:tc>
      </w:tr>
      <w:tr w:rsidR="00C26C1F" w14:paraId="4CA74D09" w14:textId="77777777" w:rsidTr="00547111">
        <w:tc>
          <w:tcPr>
            <w:tcW w:w="2694" w:type="dxa"/>
            <w:gridSpan w:val="2"/>
            <w:tcBorders>
              <w:left w:val="single" w:sz="4" w:space="0" w:color="auto"/>
            </w:tcBorders>
          </w:tcPr>
          <w:p w14:paraId="2D0866D6"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365DEF04" w14:textId="77777777" w:rsidR="00C26C1F" w:rsidRDefault="00C26C1F" w:rsidP="00C26C1F">
            <w:pPr>
              <w:pStyle w:val="CRCoverPage"/>
              <w:spacing w:after="0"/>
              <w:rPr>
                <w:noProof/>
                <w:sz w:val="8"/>
                <w:szCs w:val="8"/>
              </w:rPr>
            </w:pPr>
          </w:p>
        </w:tc>
      </w:tr>
      <w:tr w:rsidR="00C26C1F" w14:paraId="21016551" w14:textId="77777777" w:rsidTr="00547111">
        <w:tc>
          <w:tcPr>
            <w:tcW w:w="2694" w:type="dxa"/>
            <w:gridSpan w:val="2"/>
            <w:tcBorders>
              <w:left w:val="single" w:sz="4" w:space="0" w:color="auto"/>
            </w:tcBorders>
          </w:tcPr>
          <w:p w14:paraId="49433147" w14:textId="77777777" w:rsidR="00C26C1F" w:rsidRDefault="00C26C1F" w:rsidP="00C2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9507AF" w:rsidR="00C26C1F" w:rsidRDefault="00FA1B57" w:rsidP="00C26C1F">
            <w:pPr>
              <w:pStyle w:val="CRCoverPage"/>
              <w:spacing w:after="0"/>
              <w:ind w:left="100"/>
              <w:rPr>
                <w:noProof/>
              </w:rPr>
            </w:pPr>
            <w:r>
              <w:rPr>
                <w:noProof/>
              </w:rPr>
              <w:t>Relevant table is updated</w:t>
            </w:r>
          </w:p>
        </w:tc>
      </w:tr>
      <w:tr w:rsidR="00C26C1F" w14:paraId="1F886379" w14:textId="77777777" w:rsidTr="00547111">
        <w:tc>
          <w:tcPr>
            <w:tcW w:w="2694" w:type="dxa"/>
            <w:gridSpan w:val="2"/>
            <w:tcBorders>
              <w:left w:val="single" w:sz="4" w:space="0" w:color="auto"/>
            </w:tcBorders>
          </w:tcPr>
          <w:p w14:paraId="4D989623"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71C4A204" w14:textId="77777777" w:rsidR="00C26C1F" w:rsidRDefault="00C26C1F" w:rsidP="00C26C1F">
            <w:pPr>
              <w:pStyle w:val="CRCoverPage"/>
              <w:spacing w:after="0"/>
              <w:rPr>
                <w:noProof/>
                <w:sz w:val="8"/>
                <w:szCs w:val="8"/>
              </w:rPr>
            </w:pPr>
          </w:p>
        </w:tc>
      </w:tr>
      <w:tr w:rsidR="00C26C1F" w14:paraId="678D7BF9" w14:textId="77777777" w:rsidTr="00547111">
        <w:tc>
          <w:tcPr>
            <w:tcW w:w="2694" w:type="dxa"/>
            <w:gridSpan w:val="2"/>
            <w:tcBorders>
              <w:left w:val="single" w:sz="4" w:space="0" w:color="auto"/>
              <w:bottom w:val="single" w:sz="4" w:space="0" w:color="auto"/>
            </w:tcBorders>
          </w:tcPr>
          <w:p w14:paraId="4E5CE1B6" w14:textId="77777777" w:rsidR="00C26C1F" w:rsidRDefault="00C26C1F" w:rsidP="00C2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0BCB2" w:rsidR="00C26C1F" w:rsidRDefault="003A38A1" w:rsidP="00C26C1F">
            <w:pPr>
              <w:pStyle w:val="CRCoverPage"/>
              <w:spacing w:after="0"/>
              <w:ind w:left="100"/>
              <w:rPr>
                <w:noProof/>
              </w:rPr>
            </w:pPr>
            <w:r>
              <w:rPr>
                <w:noProof/>
              </w:rPr>
              <w:t>Broken fallback relation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C1D6C" w:rsidR="001E41F3" w:rsidRDefault="00B93572">
            <w:pPr>
              <w:pStyle w:val="CRCoverPage"/>
              <w:spacing w:after="0"/>
              <w:ind w:left="100"/>
              <w:rPr>
                <w:noProof/>
              </w:rPr>
            </w:pPr>
            <w:r w:rsidRPr="00B93572">
              <w:rPr>
                <w:noProof/>
              </w:rPr>
              <w:t>5.2A.2.1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FAAF59C" w:rsidR="001E41F3" w:rsidRDefault="00732B31">
      <w:pPr>
        <w:rPr>
          <w:noProof/>
          <w:color w:val="0070C0"/>
        </w:rPr>
      </w:pPr>
      <w:r w:rsidRPr="00732B31">
        <w:rPr>
          <w:noProof/>
          <w:color w:val="0070C0"/>
        </w:rPr>
        <w:lastRenderedPageBreak/>
        <w:t xml:space="preserve">***************************** </w:t>
      </w:r>
      <w:r w:rsidR="00100766">
        <w:rPr>
          <w:noProof/>
          <w:color w:val="0070C0"/>
        </w:rPr>
        <w:t>ALT 1</w:t>
      </w:r>
      <w:r w:rsidR="00BA1070">
        <w:rPr>
          <w:noProof/>
          <w:color w:val="0070C0"/>
        </w:rPr>
        <w:t>a</w:t>
      </w:r>
      <w:r w:rsidRPr="00732B31">
        <w:rPr>
          <w:noProof/>
          <w:color w:val="0070C0"/>
        </w:rPr>
        <w:t xml:space="preserve"> ************************************</w:t>
      </w:r>
    </w:p>
    <w:p w14:paraId="7405A65D" w14:textId="77777777" w:rsidR="00100766" w:rsidRPr="001C0CC4" w:rsidRDefault="00100766" w:rsidP="00100766">
      <w:pPr>
        <w:pStyle w:val="Heading3"/>
      </w:pPr>
      <w:bookmarkStart w:id="5" w:name="_Toc29801708"/>
      <w:bookmarkStart w:id="6" w:name="_Toc29802132"/>
      <w:bookmarkStart w:id="7" w:name="_Toc29802757"/>
      <w:bookmarkStart w:id="8" w:name="_Toc36107499"/>
      <w:bookmarkStart w:id="9" w:name="_Toc37251258"/>
      <w:bookmarkStart w:id="10" w:name="_Toc45888057"/>
      <w:bookmarkStart w:id="11" w:name="_Toc45888656"/>
      <w:bookmarkStart w:id="12" w:name="_Toc59649938"/>
      <w:bookmarkStart w:id="13" w:name="_Toc61357202"/>
      <w:bookmarkStart w:id="14" w:name="_Toc61358976"/>
      <w:bookmarkStart w:id="15" w:name="_Toc67915913"/>
      <w:bookmarkStart w:id="16" w:name="_Toc75533456"/>
      <w:bookmarkStart w:id="17" w:name="_Toc75819341"/>
      <w:bookmarkStart w:id="18" w:name="_Toc76508185"/>
      <w:bookmarkStart w:id="19" w:name="_Toc76717135"/>
      <w:bookmarkStart w:id="20" w:name="_Toc83293776"/>
      <w:bookmarkStart w:id="21" w:name="_Toc84334815"/>
      <w:r w:rsidRPr="001C0CC4">
        <w:t>5.5A.1</w:t>
      </w:r>
      <w:r w:rsidRPr="001C0CC4">
        <w:tab/>
        <w:t>Configurations for intra-band contiguous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7CC2AF5" w14:textId="77777777" w:rsidR="00100766" w:rsidRPr="00495FE7" w:rsidRDefault="00100766" w:rsidP="00100766">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00766" w:rsidRPr="001C0CC4" w14:paraId="15DDD12A" w14:textId="77777777" w:rsidTr="002A17B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E98C582" w14:textId="77777777" w:rsidR="00100766" w:rsidRPr="001C0CC4" w:rsidRDefault="00100766" w:rsidP="002A17B5">
            <w:pPr>
              <w:pStyle w:val="TAH"/>
            </w:pPr>
            <w:r w:rsidRPr="001C0CC4">
              <w:t>NR CA configuration / Bandwidth combination set</w:t>
            </w:r>
          </w:p>
        </w:tc>
      </w:tr>
      <w:tr w:rsidR="00100766" w:rsidRPr="001C0CC4" w14:paraId="2BBA6112" w14:textId="77777777" w:rsidTr="002A17B5">
        <w:trPr>
          <w:cantSplit/>
          <w:trHeight w:val="80"/>
          <w:jc w:val="center"/>
        </w:trPr>
        <w:tc>
          <w:tcPr>
            <w:tcW w:w="1307" w:type="dxa"/>
            <w:tcBorders>
              <w:left w:val="single" w:sz="4" w:space="0" w:color="auto"/>
              <w:bottom w:val="single" w:sz="4" w:space="0" w:color="auto"/>
              <w:right w:val="single" w:sz="4" w:space="0" w:color="auto"/>
            </w:tcBorders>
          </w:tcPr>
          <w:p w14:paraId="79ADEFED" w14:textId="77777777" w:rsidR="00100766" w:rsidRPr="001C0CC4" w:rsidRDefault="00100766" w:rsidP="002A17B5">
            <w:pPr>
              <w:pStyle w:val="TAH"/>
            </w:pPr>
            <w:r w:rsidRPr="001C0CC4">
              <w:t>NR CA configuration</w:t>
            </w:r>
          </w:p>
        </w:tc>
        <w:tc>
          <w:tcPr>
            <w:tcW w:w="990" w:type="dxa"/>
            <w:tcBorders>
              <w:left w:val="single" w:sz="4" w:space="0" w:color="auto"/>
              <w:bottom w:val="single" w:sz="4" w:space="0" w:color="auto"/>
              <w:right w:val="single" w:sz="4" w:space="0" w:color="auto"/>
            </w:tcBorders>
          </w:tcPr>
          <w:p w14:paraId="20DA55BB" w14:textId="77777777" w:rsidR="00100766" w:rsidRPr="001C0CC4" w:rsidRDefault="00100766" w:rsidP="002A17B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73179982" w14:textId="77777777" w:rsidR="00100766" w:rsidRPr="001C0CC4" w:rsidRDefault="00100766" w:rsidP="002A17B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B69015E" w14:textId="77777777" w:rsidR="00100766" w:rsidRPr="001C0CC4" w:rsidRDefault="00100766" w:rsidP="002A17B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66657C7" w14:textId="77777777" w:rsidR="00100766" w:rsidRPr="001C0CC4" w:rsidRDefault="00100766" w:rsidP="002A17B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F42450A" w14:textId="77777777" w:rsidR="00100766" w:rsidRPr="001C0CC4" w:rsidRDefault="00100766" w:rsidP="002A17B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C5F38A4" w14:textId="77777777" w:rsidR="00100766" w:rsidRPr="001C0CC4" w:rsidRDefault="00100766" w:rsidP="002A17B5">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6C0CEBA1" w14:textId="77777777" w:rsidR="00100766" w:rsidRPr="001C0CC4" w:rsidRDefault="00100766" w:rsidP="002A17B5">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46B869A9" w14:textId="77777777" w:rsidR="00100766" w:rsidRPr="001C0CC4" w:rsidRDefault="00100766" w:rsidP="002A17B5">
            <w:pPr>
              <w:pStyle w:val="TAH"/>
            </w:pPr>
            <w:r w:rsidRPr="001C0CC4">
              <w:t>Bandwidth combination set</w:t>
            </w:r>
          </w:p>
        </w:tc>
      </w:tr>
      <w:tr w:rsidR="00100766" w:rsidRPr="001C0CC4" w14:paraId="324DF991" w14:textId="77777777" w:rsidTr="002A17B5">
        <w:trPr>
          <w:jc w:val="center"/>
        </w:trPr>
        <w:tc>
          <w:tcPr>
            <w:tcW w:w="1307" w:type="dxa"/>
            <w:tcBorders>
              <w:top w:val="single" w:sz="4" w:space="0" w:color="auto"/>
              <w:left w:val="single" w:sz="4" w:space="0" w:color="auto"/>
              <w:bottom w:val="single" w:sz="6" w:space="0" w:color="auto"/>
              <w:right w:val="single" w:sz="6" w:space="0" w:color="auto"/>
            </w:tcBorders>
          </w:tcPr>
          <w:p w14:paraId="4165BC41" w14:textId="77777777" w:rsidR="00100766" w:rsidRPr="001C0CC4" w:rsidRDefault="00100766" w:rsidP="002A17B5">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76F3E253"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53E8CC2" w14:textId="77777777" w:rsidR="00100766" w:rsidRPr="001C0CC4" w:rsidRDefault="00100766" w:rsidP="002A17B5">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4BAA92AB" w14:textId="77777777" w:rsidR="00100766" w:rsidRPr="001C0CC4" w:rsidRDefault="00100766"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69C979B1"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714E77C1"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6A551C00" w14:textId="77777777" w:rsidR="00100766" w:rsidRPr="001C0CC4" w:rsidRDefault="00100766" w:rsidP="002A17B5">
            <w:pPr>
              <w:pStyle w:val="TAC"/>
            </w:pPr>
          </w:p>
        </w:tc>
        <w:tc>
          <w:tcPr>
            <w:tcW w:w="1080" w:type="dxa"/>
            <w:tcBorders>
              <w:top w:val="single" w:sz="6" w:space="0" w:color="auto"/>
              <w:left w:val="single" w:sz="6" w:space="0" w:color="auto"/>
              <w:bottom w:val="single" w:sz="6" w:space="0" w:color="auto"/>
              <w:right w:val="single" w:sz="6" w:space="0" w:color="auto"/>
            </w:tcBorders>
          </w:tcPr>
          <w:p w14:paraId="5E2013A0" w14:textId="77777777" w:rsidR="00100766" w:rsidRPr="001C0CC4" w:rsidRDefault="00100766" w:rsidP="002A17B5">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0F9DC2FC" w14:textId="77777777" w:rsidR="00100766" w:rsidRPr="001C0CC4" w:rsidRDefault="00100766" w:rsidP="002A17B5">
            <w:pPr>
              <w:pStyle w:val="TAC"/>
            </w:pPr>
            <w:r>
              <w:t>0</w:t>
            </w:r>
          </w:p>
        </w:tc>
      </w:tr>
      <w:tr w:rsidR="00100766" w:rsidRPr="001C0CC4" w14:paraId="1AF8C7F3" w14:textId="77777777" w:rsidTr="002A17B5">
        <w:trPr>
          <w:jc w:val="center"/>
        </w:trPr>
        <w:tc>
          <w:tcPr>
            <w:tcW w:w="1307" w:type="dxa"/>
            <w:tcBorders>
              <w:left w:val="single" w:sz="4" w:space="0" w:color="auto"/>
              <w:bottom w:val="single" w:sz="6" w:space="0" w:color="auto"/>
              <w:right w:val="single" w:sz="6" w:space="0" w:color="auto"/>
            </w:tcBorders>
          </w:tcPr>
          <w:p w14:paraId="746BF61B" w14:textId="77777777" w:rsidR="00100766" w:rsidRPr="001C0CC4" w:rsidRDefault="00100766" w:rsidP="002A17B5">
            <w:pPr>
              <w:pStyle w:val="TAC"/>
            </w:pPr>
            <w:r>
              <w:t>CA_n46C</w:t>
            </w:r>
          </w:p>
        </w:tc>
        <w:tc>
          <w:tcPr>
            <w:tcW w:w="990" w:type="dxa"/>
            <w:tcBorders>
              <w:left w:val="single" w:sz="6" w:space="0" w:color="auto"/>
              <w:bottom w:val="single" w:sz="6" w:space="0" w:color="auto"/>
              <w:right w:val="single" w:sz="6" w:space="0" w:color="auto"/>
            </w:tcBorders>
          </w:tcPr>
          <w:p w14:paraId="6CCD601E"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DED57E9" w14:textId="77777777" w:rsidR="00100766" w:rsidRPr="001C0CC4" w:rsidRDefault="00100766"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552469C" w14:textId="77777777" w:rsidR="00100766" w:rsidRPr="001C0CC4" w:rsidRDefault="00100766"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06B94A8"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2A32BD89"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779DF5B3" w14:textId="77777777" w:rsidR="00100766" w:rsidRPr="001C0CC4" w:rsidRDefault="00100766" w:rsidP="002A17B5">
            <w:pPr>
              <w:pStyle w:val="TAC"/>
            </w:pPr>
          </w:p>
        </w:tc>
        <w:tc>
          <w:tcPr>
            <w:tcW w:w="1080" w:type="dxa"/>
            <w:tcBorders>
              <w:left w:val="single" w:sz="6" w:space="0" w:color="auto"/>
              <w:bottom w:val="single" w:sz="6" w:space="0" w:color="auto"/>
              <w:right w:val="single" w:sz="6" w:space="0" w:color="auto"/>
            </w:tcBorders>
          </w:tcPr>
          <w:p w14:paraId="01E7D86E" w14:textId="77777777" w:rsidR="00100766" w:rsidRPr="001C0CC4" w:rsidRDefault="00100766" w:rsidP="002A17B5">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3666A5F0" w14:textId="77777777" w:rsidR="00100766" w:rsidRPr="001C0CC4" w:rsidRDefault="00100766" w:rsidP="002A17B5">
            <w:pPr>
              <w:pStyle w:val="TAC"/>
            </w:pPr>
            <w:r>
              <w:t>0</w:t>
            </w:r>
          </w:p>
        </w:tc>
      </w:tr>
      <w:tr w:rsidR="00100766" w:rsidRPr="001C0CC4" w14:paraId="5EBA8258" w14:textId="77777777" w:rsidTr="002A17B5">
        <w:trPr>
          <w:jc w:val="center"/>
        </w:trPr>
        <w:tc>
          <w:tcPr>
            <w:tcW w:w="1307" w:type="dxa"/>
            <w:tcBorders>
              <w:left w:val="single" w:sz="4" w:space="0" w:color="auto"/>
              <w:bottom w:val="single" w:sz="6" w:space="0" w:color="auto"/>
              <w:right w:val="single" w:sz="6" w:space="0" w:color="auto"/>
            </w:tcBorders>
          </w:tcPr>
          <w:p w14:paraId="551B8500" w14:textId="77777777" w:rsidR="00100766" w:rsidRPr="001C0CC4" w:rsidRDefault="00100766" w:rsidP="002A17B5">
            <w:pPr>
              <w:pStyle w:val="TAC"/>
            </w:pPr>
            <w:r>
              <w:t>CA_n46D</w:t>
            </w:r>
          </w:p>
        </w:tc>
        <w:tc>
          <w:tcPr>
            <w:tcW w:w="990" w:type="dxa"/>
            <w:tcBorders>
              <w:left w:val="single" w:sz="6" w:space="0" w:color="auto"/>
              <w:bottom w:val="single" w:sz="6" w:space="0" w:color="auto"/>
              <w:right w:val="single" w:sz="6" w:space="0" w:color="auto"/>
            </w:tcBorders>
          </w:tcPr>
          <w:p w14:paraId="1BCA3508"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7613A31" w14:textId="77777777" w:rsidR="00100766" w:rsidRPr="001C0CC4" w:rsidRDefault="00100766"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28022BD0" w14:textId="77777777" w:rsidR="00100766" w:rsidRPr="001C0CC4" w:rsidRDefault="00100766" w:rsidP="002A17B5">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7657A55F" w14:textId="77777777" w:rsidR="00100766" w:rsidRPr="001C0CC4" w:rsidRDefault="00100766" w:rsidP="002A17B5">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1B703369"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3A710D66" w14:textId="77777777" w:rsidR="00100766" w:rsidRPr="001C0CC4" w:rsidRDefault="00100766" w:rsidP="002A17B5">
            <w:pPr>
              <w:pStyle w:val="TAC"/>
            </w:pPr>
          </w:p>
        </w:tc>
        <w:tc>
          <w:tcPr>
            <w:tcW w:w="1080" w:type="dxa"/>
            <w:tcBorders>
              <w:left w:val="single" w:sz="6" w:space="0" w:color="auto"/>
              <w:bottom w:val="single" w:sz="6" w:space="0" w:color="auto"/>
              <w:right w:val="single" w:sz="6" w:space="0" w:color="auto"/>
            </w:tcBorders>
          </w:tcPr>
          <w:p w14:paraId="1E1BDC1F" w14:textId="77777777" w:rsidR="00100766" w:rsidRPr="001C0CC4" w:rsidRDefault="00100766" w:rsidP="002A17B5">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2DD8517A" w14:textId="77777777" w:rsidR="00100766" w:rsidRPr="001C0CC4" w:rsidRDefault="00100766" w:rsidP="002A17B5">
            <w:pPr>
              <w:pStyle w:val="TAC"/>
            </w:pPr>
            <w:r>
              <w:t>0</w:t>
            </w:r>
          </w:p>
        </w:tc>
      </w:tr>
      <w:tr w:rsidR="00100766" w:rsidRPr="001C0CC4" w14:paraId="73B01A01" w14:textId="77777777" w:rsidTr="002A17B5">
        <w:trPr>
          <w:jc w:val="center"/>
        </w:trPr>
        <w:tc>
          <w:tcPr>
            <w:tcW w:w="1307" w:type="dxa"/>
            <w:tcBorders>
              <w:left w:val="single" w:sz="4" w:space="0" w:color="auto"/>
              <w:bottom w:val="single" w:sz="6" w:space="0" w:color="auto"/>
              <w:right w:val="single" w:sz="6" w:space="0" w:color="auto"/>
            </w:tcBorders>
          </w:tcPr>
          <w:p w14:paraId="34275FAF" w14:textId="77777777" w:rsidR="00100766" w:rsidRPr="001C0CC4" w:rsidRDefault="00100766" w:rsidP="002A17B5">
            <w:pPr>
              <w:pStyle w:val="TAC"/>
            </w:pPr>
            <w:r>
              <w:t>CA_n46M</w:t>
            </w:r>
          </w:p>
        </w:tc>
        <w:tc>
          <w:tcPr>
            <w:tcW w:w="990" w:type="dxa"/>
            <w:tcBorders>
              <w:left w:val="single" w:sz="6" w:space="0" w:color="auto"/>
              <w:bottom w:val="single" w:sz="6" w:space="0" w:color="auto"/>
              <w:right w:val="single" w:sz="6" w:space="0" w:color="auto"/>
            </w:tcBorders>
          </w:tcPr>
          <w:p w14:paraId="658E7DC3"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67B7CBB" w14:textId="77777777" w:rsidR="00100766" w:rsidRPr="001C0CC4" w:rsidRDefault="00100766" w:rsidP="002A17B5">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6A6CD212" w14:textId="77777777" w:rsidR="00100766" w:rsidRPr="001C0CC4" w:rsidRDefault="00100766"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6BC3E8F5" w14:textId="77777777" w:rsidR="00100766" w:rsidRPr="001C0CC4" w:rsidRDefault="00100766" w:rsidP="002A17B5">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5CCF8D6"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3731112" w14:textId="77777777" w:rsidR="00100766" w:rsidRPr="001C0CC4" w:rsidRDefault="00100766" w:rsidP="002A17B5">
            <w:pPr>
              <w:pStyle w:val="TAC"/>
            </w:pPr>
          </w:p>
        </w:tc>
        <w:tc>
          <w:tcPr>
            <w:tcW w:w="1080" w:type="dxa"/>
            <w:tcBorders>
              <w:left w:val="single" w:sz="6" w:space="0" w:color="auto"/>
              <w:bottom w:val="single" w:sz="6" w:space="0" w:color="auto"/>
              <w:right w:val="single" w:sz="6" w:space="0" w:color="auto"/>
            </w:tcBorders>
            <w:vAlign w:val="center"/>
          </w:tcPr>
          <w:p w14:paraId="6062A585" w14:textId="77777777" w:rsidR="00100766" w:rsidRPr="001C0CC4" w:rsidRDefault="00100766" w:rsidP="002A17B5">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4374D22E" w14:textId="77777777" w:rsidR="00100766" w:rsidRPr="001C0CC4" w:rsidRDefault="00100766" w:rsidP="002A17B5">
            <w:pPr>
              <w:pStyle w:val="TAC"/>
            </w:pPr>
            <w:r>
              <w:t>0</w:t>
            </w:r>
          </w:p>
        </w:tc>
      </w:tr>
      <w:tr w:rsidR="00100766" w:rsidRPr="001C0CC4" w14:paraId="0CC58BE7" w14:textId="77777777" w:rsidTr="002A17B5">
        <w:trPr>
          <w:jc w:val="center"/>
        </w:trPr>
        <w:tc>
          <w:tcPr>
            <w:tcW w:w="1307" w:type="dxa"/>
            <w:tcBorders>
              <w:left w:val="single" w:sz="4" w:space="0" w:color="auto"/>
              <w:bottom w:val="single" w:sz="6" w:space="0" w:color="auto"/>
              <w:right w:val="single" w:sz="6" w:space="0" w:color="auto"/>
            </w:tcBorders>
          </w:tcPr>
          <w:p w14:paraId="45E29CC3" w14:textId="77777777" w:rsidR="00100766" w:rsidRPr="001C0CC4" w:rsidRDefault="00100766" w:rsidP="002A17B5">
            <w:pPr>
              <w:pStyle w:val="TAC"/>
            </w:pPr>
            <w:r>
              <w:t>CA_n46N</w:t>
            </w:r>
          </w:p>
        </w:tc>
        <w:tc>
          <w:tcPr>
            <w:tcW w:w="990" w:type="dxa"/>
            <w:tcBorders>
              <w:left w:val="single" w:sz="6" w:space="0" w:color="auto"/>
              <w:bottom w:val="single" w:sz="6" w:space="0" w:color="auto"/>
              <w:right w:val="single" w:sz="6" w:space="0" w:color="auto"/>
            </w:tcBorders>
          </w:tcPr>
          <w:p w14:paraId="21A4BD2F"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FA6D78" w14:textId="297FC6F3" w:rsidR="00100766" w:rsidRPr="001C0CC4" w:rsidRDefault="00100766" w:rsidP="002A17B5">
            <w:pPr>
              <w:pStyle w:val="TAC"/>
            </w:pPr>
            <w:r>
              <w:t xml:space="preserve">20, 40, </w:t>
            </w:r>
            <w:del w:id="22" w:author="Petri J. Vasenkari (Nokia)" w:date="2023-02-10T12:02:00Z">
              <w:r w:rsidDel="00D83FA0">
                <w:delText>80</w:delText>
              </w:r>
            </w:del>
            <w:ins w:id="23" w:author="Petri J. Vasenkari (Nokia)" w:date="2023-02-10T12:02:00Z">
              <w:r w:rsidR="00D83FA0">
                <w:t>60</w:t>
              </w:r>
            </w:ins>
          </w:p>
        </w:tc>
        <w:tc>
          <w:tcPr>
            <w:tcW w:w="1170" w:type="dxa"/>
            <w:tcBorders>
              <w:top w:val="single" w:sz="6" w:space="0" w:color="auto"/>
              <w:left w:val="single" w:sz="6" w:space="0" w:color="auto"/>
              <w:bottom w:val="single" w:sz="6" w:space="0" w:color="auto"/>
              <w:right w:val="single" w:sz="6" w:space="0" w:color="auto"/>
            </w:tcBorders>
            <w:vAlign w:val="center"/>
          </w:tcPr>
          <w:p w14:paraId="6D4673AD" w14:textId="77777777" w:rsidR="00100766" w:rsidRPr="001C0CC4" w:rsidRDefault="00100766"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42D0A0F2" w14:textId="77777777" w:rsidR="00100766" w:rsidRPr="001C0CC4" w:rsidRDefault="00100766" w:rsidP="002A17B5">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8BB295F" w14:textId="77777777" w:rsidR="00100766" w:rsidRPr="001C0CC4" w:rsidRDefault="00100766" w:rsidP="002A17B5">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1F2F09F7" w14:textId="77777777" w:rsidR="00100766" w:rsidRPr="001C0CC4" w:rsidRDefault="00100766" w:rsidP="002A17B5">
            <w:pPr>
              <w:pStyle w:val="TAC"/>
            </w:pPr>
          </w:p>
        </w:tc>
        <w:tc>
          <w:tcPr>
            <w:tcW w:w="1080" w:type="dxa"/>
            <w:tcBorders>
              <w:left w:val="single" w:sz="6" w:space="0" w:color="auto"/>
              <w:bottom w:val="single" w:sz="6" w:space="0" w:color="auto"/>
              <w:right w:val="single" w:sz="6" w:space="0" w:color="auto"/>
            </w:tcBorders>
            <w:vAlign w:val="center"/>
          </w:tcPr>
          <w:p w14:paraId="6A9E0425" w14:textId="77777777" w:rsidR="00100766" w:rsidRPr="001C0CC4" w:rsidRDefault="00100766" w:rsidP="002A17B5">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4B120138" w14:textId="77777777" w:rsidR="00100766" w:rsidRPr="001C0CC4" w:rsidRDefault="00100766" w:rsidP="002A17B5">
            <w:pPr>
              <w:pStyle w:val="TAC"/>
            </w:pPr>
            <w:r>
              <w:t>0</w:t>
            </w:r>
          </w:p>
        </w:tc>
      </w:tr>
      <w:tr w:rsidR="00100766" w:rsidRPr="001C0CC4" w14:paraId="62A74DA8" w14:textId="77777777" w:rsidTr="002A17B5">
        <w:trPr>
          <w:jc w:val="center"/>
        </w:trPr>
        <w:tc>
          <w:tcPr>
            <w:tcW w:w="1307" w:type="dxa"/>
            <w:tcBorders>
              <w:left w:val="single" w:sz="4" w:space="0" w:color="auto"/>
              <w:bottom w:val="single" w:sz="4" w:space="0" w:color="auto"/>
              <w:right w:val="single" w:sz="6" w:space="0" w:color="auto"/>
            </w:tcBorders>
          </w:tcPr>
          <w:p w14:paraId="1194C622" w14:textId="77777777" w:rsidR="00100766" w:rsidRPr="001C0CC4" w:rsidRDefault="00100766" w:rsidP="002A17B5">
            <w:pPr>
              <w:pStyle w:val="TAC"/>
            </w:pPr>
            <w:r>
              <w:t>CA_n46O</w:t>
            </w:r>
          </w:p>
        </w:tc>
        <w:tc>
          <w:tcPr>
            <w:tcW w:w="990" w:type="dxa"/>
            <w:tcBorders>
              <w:left w:val="single" w:sz="6" w:space="0" w:color="auto"/>
              <w:bottom w:val="single" w:sz="4" w:space="0" w:color="auto"/>
              <w:right w:val="single" w:sz="6" w:space="0" w:color="auto"/>
            </w:tcBorders>
          </w:tcPr>
          <w:p w14:paraId="1381B615"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2331227" w14:textId="77777777" w:rsidR="00100766" w:rsidRPr="001C0CC4" w:rsidRDefault="00100766" w:rsidP="002A17B5">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2C4C49CC" w14:textId="77777777" w:rsidR="00100766" w:rsidRPr="001C0CC4" w:rsidRDefault="00100766"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05B7D2AE" w14:textId="77777777" w:rsidR="00100766" w:rsidRPr="001C0CC4" w:rsidRDefault="00100766" w:rsidP="002A17B5">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781A2032" w14:textId="77777777" w:rsidR="00100766" w:rsidRPr="001C0CC4" w:rsidRDefault="00100766" w:rsidP="002A17B5">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1D5206D7" w14:textId="77777777" w:rsidR="00100766" w:rsidRPr="001C0CC4" w:rsidRDefault="00100766" w:rsidP="002A17B5">
            <w:pPr>
              <w:pStyle w:val="TAC"/>
            </w:pPr>
            <w:r>
              <w:t>20, 40</w:t>
            </w:r>
          </w:p>
        </w:tc>
        <w:tc>
          <w:tcPr>
            <w:tcW w:w="1080" w:type="dxa"/>
            <w:tcBorders>
              <w:left w:val="single" w:sz="6" w:space="0" w:color="auto"/>
              <w:bottom w:val="single" w:sz="4" w:space="0" w:color="auto"/>
              <w:right w:val="single" w:sz="6" w:space="0" w:color="auto"/>
            </w:tcBorders>
            <w:vAlign w:val="center"/>
          </w:tcPr>
          <w:p w14:paraId="6EDD3680" w14:textId="77777777" w:rsidR="00100766" w:rsidRPr="001C0CC4" w:rsidRDefault="00100766" w:rsidP="002A17B5">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3780C8E2" w14:textId="77777777" w:rsidR="00100766" w:rsidRPr="001C0CC4" w:rsidRDefault="00100766" w:rsidP="002A17B5">
            <w:pPr>
              <w:pStyle w:val="TAC"/>
            </w:pPr>
            <w:r>
              <w:t>0</w:t>
            </w:r>
          </w:p>
        </w:tc>
      </w:tr>
      <w:tr w:rsidR="00100766" w:rsidRPr="001C0CC4" w14:paraId="52F38E9E" w14:textId="77777777" w:rsidTr="002A17B5">
        <w:trPr>
          <w:jc w:val="center"/>
        </w:trPr>
        <w:tc>
          <w:tcPr>
            <w:tcW w:w="1307" w:type="dxa"/>
            <w:tcBorders>
              <w:top w:val="single" w:sz="4" w:space="0" w:color="auto"/>
              <w:left w:val="single" w:sz="4" w:space="0" w:color="auto"/>
              <w:bottom w:val="nil"/>
              <w:right w:val="single" w:sz="4" w:space="0" w:color="auto"/>
            </w:tcBorders>
            <w:shd w:val="clear" w:color="auto" w:fill="auto"/>
          </w:tcPr>
          <w:p w14:paraId="475B11C7" w14:textId="77777777" w:rsidR="00100766" w:rsidRPr="001C0CC4" w:rsidRDefault="00100766" w:rsidP="002A17B5">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0BC5E0C7" w14:textId="77777777" w:rsidR="00100766" w:rsidRPr="001C0CC4" w:rsidRDefault="00100766" w:rsidP="002A17B5">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414CF1D5" w14:textId="77777777" w:rsidR="00100766" w:rsidRPr="001C0CC4" w:rsidRDefault="00100766" w:rsidP="002A17B5">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FE6536B" w14:textId="77777777" w:rsidR="00100766" w:rsidRPr="001C0CC4" w:rsidRDefault="00100766" w:rsidP="002A17B5">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21AFDF3"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608D1117"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1ED599F1" w14:textId="77777777" w:rsidR="00100766" w:rsidRPr="001C0CC4" w:rsidRDefault="00100766" w:rsidP="002A17B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37F8354" w14:textId="77777777" w:rsidR="00100766" w:rsidRPr="001C0CC4" w:rsidRDefault="00100766" w:rsidP="002A17B5">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4DDDD9A6" w14:textId="77777777" w:rsidR="00100766" w:rsidRPr="001C0CC4" w:rsidRDefault="00100766" w:rsidP="002A17B5">
            <w:pPr>
              <w:pStyle w:val="TAC"/>
            </w:pPr>
            <w:r>
              <w:t>0</w:t>
            </w:r>
          </w:p>
        </w:tc>
      </w:tr>
      <w:tr w:rsidR="00100766" w:rsidRPr="001C0CC4" w14:paraId="71F9B0F7"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64B33104" w14:textId="77777777" w:rsidR="00100766" w:rsidRPr="001C0CC4" w:rsidRDefault="00100766" w:rsidP="002A17B5">
            <w:pPr>
              <w:pStyle w:val="TAC"/>
            </w:pPr>
          </w:p>
        </w:tc>
        <w:tc>
          <w:tcPr>
            <w:tcW w:w="990" w:type="dxa"/>
            <w:tcBorders>
              <w:top w:val="nil"/>
              <w:left w:val="single" w:sz="4" w:space="0" w:color="auto"/>
              <w:bottom w:val="nil"/>
              <w:right w:val="single" w:sz="4" w:space="0" w:color="auto"/>
            </w:tcBorders>
            <w:shd w:val="clear" w:color="auto" w:fill="auto"/>
          </w:tcPr>
          <w:p w14:paraId="496C5CB1" w14:textId="77777777" w:rsidR="00100766" w:rsidRPr="001C0CC4" w:rsidRDefault="00100766" w:rsidP="002A17B5">
            <w:pPr>
              <w:pStyle w:val="TAC"/>
            </w:pPr>
          </w:p>
        </w:tc>
        <w:tc>
          <w:tcPr>
            <w:tcW w:w="1260" w:type="dxa"/>
            <w:tcBorders>
              <w:top w:val="single" w:sz="6" w:space="0" w:color="auto"/>
              <w:left w:val="single" w:sz="4" w:space="0" w:color="auto"/>
              <w:bottom w:val="single" w:sz="6" w:space="0" w:color="auto"/>
              <w:right w:val="single" w:sz="6" w:space="0" w:color="auto"/>
            </w:tcBorders>
          </w:tcPr>
          <w:p w14:paraId="5D2CBDE7" w14:textId="77777777" w:rsidR="00100766" w:rsidRDefault="00100766" w:rsidP="002A17B5">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187E2B53" w14:textId="77777777" w:rsidR="00100766" w:rsidRDefault="00100766" w:rsidP="002A17B5">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B50D1EA"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2691D1C8"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43299BFB" w14:textId="77777777" w:rsidR="00100766" w:rsidRPr="001C0CC4" w:rsidRDefault="00100766" w:rsidP="002A17B5">
            <w:pPr>
              <w:pStyle w:val="TAC"/>
            </w:pPr>
          </w:p>
        </w:tc>
        <w:tc>
          <w:tcPr>
            <w:tcW w:w="1080" w:type="dxa"/>
            <w:tcBorders>
              <w:top w:val="nil"/>
              <w:left w:val="single" w:sz="4" w:space="0" w:color="auto"/>
              <w:bottom w:val="nil"/>
              <w:right w:val="single" w:sz="4" w:space="0" w:color="auto"/>
            </w:tcBorders>
            <w:shd w:val="clear" w:color="auto" w:fill="auto"/>
          </w:tcPr>
          <w:p w14:paraId="2E51BA1C" w14:textId="77777777" w:rsidR="00100766" w:rsidRPr="001C0CC4" w:rsidRDefault="00100766" w:rsidP="002A17B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05D9A6B" w14:textId="77777777" w:rsidR="00100766" w:rsidRPr="001C0CC4" w:rsidRDefault="00100766" w:rsidP="002A17B5">
            <w:pPr>
              <w:pStyle w:val="TAC"/>
            </w:pPr>
          </w:p>
        </w:tc>
      </w:tr>
      <w:tr w:rsidR="00100766" w:rsidRPr="001C0CC4" w14:paraId="7D2A9C55"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1306F97B" w14:textId="77777777" w:rsidR="00100766" w:rsidRPr="001C0CC4" w:rsidRDefault="00100766" w:rsidP="002A17B5">
            <w:pPr>
              <w:pStyle w:val="TAC"/>
            </w:pPr>
          </w:p>
        </w:tc>
        <w:tc>
          <w:tcPr>
            <w:tcW w:w="990" w:type="dxa"/>
            <w:tcBorders>
              <w:top w:val="nil"/>
              <w:left w:val="single" w:sz="4" w:space="0" w:color="auto"/>
              <w:bottom w:val="nil"/>
              <w:right w:val="single" w:sz="4" w:space="0" w:color="auto"/>
            </w:tcBorders>
            <w:shd w:val="clear" w:color="auto" w:fill="auto"/>
          </w:tcPr>
          <w:p w14:paraId="0D9DA001" w14:textId="77777777" w:rsidR="00100766" w:rsidRPr="001C0CC4" w:rsidRDefault="00100766" w:rsidP="002A17B5">
            <w:pPr>
              <w:pStyle w:val="TAC"/>
            </w:pPr>
          </w:p>
        </w:tc>
        <w:tc>
          <w:tcPr>
            <w:tcW w:w="1260" w:type="dxa"/>
            <w:tcBorders>
              <w:top w:val="single" w:sz="6" w:space="0" w:color="auto"/>
              <w:left w:val="single" w:sz="4" w:space="0" w:color="auto"/>
              <w:bottom w:val="single" w:sz="6" w:space="0" w:color="auto"/>
              <w:right w:val="single" w:sz="6" w:space="0" w:color="auto"/>
            </w:tcBorders>
          </w:tcPr>
          <w:p w14:paraId="7310024E" w14:textId="77777777" w:rsidR="00100766" w:rsidRPr="001C0CC4" w:rsidRDefault="00100766" w:rsidP="002A17B5">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835502A" w14:textId="77777777" w:rsidR="00100766" w:rsidRPr="001C0CC4" w:rsidRDefault="00100766" w:rsidP="002A17B5">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40512F67"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05945B96"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278A42D0" w14:textId="77777777" w:rsidR="00100766" w:rsidRPr="001C0CC4" w:rsidRDefault="00100766" w:rsidP="002A17B5">
            <w:pPr>
              <w:pStyle w:val="TAC"/>
            </w:pPr>
          </w:p>
        </w:tc>
        <w:tc>
          <w:tcPr>
            <w:tcW w:w="1080" w:type="dxa"/>
            <w:tcBorders>
              <w:top w:val="nil"/>
              <w:left w:val="single" w:sz="4" w:space="0" w:color="auto"/>
              <w:bottom w:val="nil"/>
              <w:right w:val="single" w:sz="4" w:space="0" w:color="auto"/>
            </w:tcBorders>
            <w:shd w:val="clear" w:color="auto" w:fill="auto"/>
          </w:tcPr>
          <w:p w14:paraId="7E31FDAD" w14:textId="77777777" w:rsidR="00100766" w:rsidRPr="001C0CC4" w:rsidRDefault="00100766" w:rsidP="002A17B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EDDC710" w14:textId="77777777" w:rsidR="00100766" w:rsidRPr="001C0CC4" w:rsidRDefault="00100766" w:rsidP="002A17B5">
            <w:pPr>
              <w:pStyle w:val="TAC"/>
            </w:pPr>
          </w:p>
        </w:tc>
      </w:tr>
      <w:tr w:rsidR="00100766" w:rsidRPr="001C0CC4" w14:paraId="1CEA8761"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66BC5BD1" w14:textId="77777777" w:rsidR="00100766" w:rsidRPr="001C0CC4" w:rsidRDefault="00100766" w:rsidP="002A17B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31B5357"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2A591875"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370C10E7"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4F143EF"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16C815BF"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14F705C6" w14:textId="77777777" w:rsidR="00100766" w:rsidRPr="001C0CC4" w:rsidRDefault="00100766" w:rsidP="002A17B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3A5380C" w14:textId="77777777" w:rsidR="00100766" w:rsidRPr="001C0CC4" w:rsidRDefault="00100766" w:rsidP="002A17B5">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54640A43" w14:textId="77777777" w:rsidR="00100766" w:rsidRPr="001C0CC4" w:rsidRDefault="00100766" w:rsidP="002A17B5">
            <w:pPr>
              <w:pStyle w:val="TAC"/>
            </w:pPr>
            <w:r>
              <w:t>1</w:t>
            </w:r>
          </w:p>
        </w:tc>
      </w:tr>
      <w:tr w:rsidR="00100766" w:rsidRPr="001C0CC4" w14:paraId="21C73ABA"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6C586250" w14:textId="77777777" w:rsidR="00100766" w:rsidRPr="001C0CC4" w:rsidRDefault="00100766" w:rsidP="002A17B5">
            <w:pPr>
              <w:pStyle w:val="TAC"/>
            </w:pPr>
          </w:p>
        </w:tc>
        <w:tc>
          <w:tcPr>
            <w:tcW w:w="990" w:type="dxa"/>
            <w:tcBorders>
              <w:top w:val="nil"/>
              <w:left w:val="single" w:sz="4" w:space="0" w:color="auto"/>
              <w:bottom w:val="nil"/>
              <w:right w:val="single" w:sz="4" w:space="0" w:color="auto"/>
            </w:tcBorders>
            <w:shd w:val="clear" w:color="auto" w:fill="auto"/>
          </w:tcPr>
          <w:p w14:paraId="15C07B3F" w14:textId="77777777" w:rsidR="00100766" w:rsidRPr="001C0CC4" w:rsidRDefault="00100766" w:rsidP="002A17B5">
            <w:pPr>
              <w:pStyle w:val="TAC"/>
            </w:pPr>
          </w:p>
        </w:tc>
        <w:tc>
          <w:tcPr>
            <w:tcW w:w="1260" w:type="dxa"/>
            <w:tcBorders>
              <w:top w:val="single" w:sz="6" w:space="0" w:color="auto"/>
              <w:left w:val="single" w:sz="4" w:space="0" w:color="auto"/>
              <w:bottom w:val="single" w:sz="6" w:space="0" w:color="auto"/>
              <w:right w:val="single" w:sz="6" w:space="0" w:color="auto"/>
            </w:tcBorders>
          </w:tcPr>
          <w:p w14:paraId="1444CDD2"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E98B207"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32F28DFC"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1E3DD56A"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45310751" w14:textId="77777777" w:rsidR="00100766" w:rsidRPr="001C0CC4" w:rsidRDefault="00100766" w:rsidP="002A17B5">
            <w:pPr>
              <w:pStyle w:val="TAC"/>
            </w:pPr>
          </w:p>
        </w:tc>
        <w:tc>
          <w:tcPr>
            <w:tcW w:w="1080" w:type="dxa"/>
            <w:tcBorders>
              <w:top w:val="nil"/>
              <w:left w:val="single" w:sz="4" w:space="0" w:color="auto"/>
              <w:bottom w:val="nil"/>
              <w:right w:val="single" w:sz="4" w:space="0" w:color="auto"/>
            </w:tcBorders>
            <w:shd w:val="clear" w:color="auto" w:fill="auto"/>
          </w:tcPr>
          <w:p w14:paraId="04F29708" w14:textId="77777777" w:rsidR="00100766" w:rsidRPr="001C0CC4" w:rsidRDefault="00100766" w:rsidP="002A17B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998B0E5" w14:textId="77777777" w:rsidR="00100766" w:rsidRPr="001C0CC4" w:rsidRDefault="00100766" w:rsidP="002A17B5">
            <w:pPr>
              <w:pStyle w:val="TAC"/>
            </w:pPr>
          </w:p>
        </w:tc>
      </w:tr>
      <w:tr w:rsidR="00100766" w:rsidRPr="001C0CC4" w14:paraId="408E0AB7"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7324BCDF" w14:textId="77777777" w:rsidR="00100766" w:rsidRPr="001C0CC4" w:rsidRDefault="00100766" w:rsidP="002A17B5">
            <w:pPr>
              <w:pStyle w:val="TAC"/>
            </w:pPr>
          </w:p>
        </w:tc>
        <w:tc>
          <w:tcPr>
            <w:tcW w:w="990" w:type="dxa"/>
            <w:tcBorders>
              <w:top w:val="nil"/>
              <w:left w:val="single" w:sz="4" w:space="0" w:color="auto"/>
              <w:bottom w:val="nil"/>
              <w:right w:val="single" w:sz="4" w:space="0" w:color="auto"/>
            </w:tcBorders>
            <w:shd w:val="clear" w:color="auto" w:fill="auto"/>
          </w:tcPr>
          <w:p w14:paraId="636EA5E7" w14:textId="77777777" w:rsidR="00100766" w:rsidRPr="001C0CC4" w:rsidRDefault="00100766" w:rsidP="002A17B5">
            <w:pPr>
              <w:pStyle w:val="TAC"/>
            </w:pPr>
          </w:p>
        </w:tc>
        <w:tc>
          <w:tcPr>
            <w:tcW w:w="1260" w:type="dxa"/>
            <w:tcBorders>
              <w:top w:val="single" w:sz="6" w:space="0" w:color="auto"/>
              <w:left w:val="single" w:sz="4" w:space="0" w:color="auto"/>
              <w:bottom w:val="single" w:sz="6" w:space="0" w:color="auto"/>
              <w:right w:val="single" w:sz="6" w:space="0" w:color="auto"/>
            </w:tcBorders>
          </w:tcPr>
          <w:p w14:paraId="26DF8887"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8857550"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2F268D5"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08ACAD5E"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63839788" w14:textId="77777777" w:rsidR="00100766" w:rsidRPr="001C0CC4" w:rsidRDefault="00100766" w:rsidP="002A17B5">
            <w:pPr>
              <w:pStyle w:val="TAC"/>
            </w:pPr>
          </w:p>
        </w:tc>
        <w:tc>
          <w:tcPr>
            <w:tcW w:w="1080" w:type="dxa"/>
            <w:tcBorders>
              <w:top w:val="nil"/>
              <w:left w:val="single" w:sz="4" w:space="0" w:color="auto"/>
              <w:bottom w:val="nil"/>
              <w:right w:val="single" w:sz="4" w:space="0" w:color="auto"/>
            </w:tcBorders>
            <w:shd w:val="clear" w:color="auto" w:fill="auto"/>
          </w:tcPr>
          <w:p w14:paraId="4A5938F0" w14:textId="77777777" w:rsidR="00100766" w:rsidRPr="001C0CC4" w:rsidRDefault="00100766" w:rsidP="002A17B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EA24AE" w14:textId="77777777" w:rsidR="00100766" w:rsidRPr="001C0CC4" w:rsidRDefault="00100766" w:rsidP="002A17B5">
            <w:pPr>
              <w:pStyle w:val="TAC"/>
            </w:pPr>
          </w:p>
        </w:tc>
      </w:tr>
    </w:tbl>
    <w:p w14:paraId="43BAFAD3" w14:textId="77777777" w:rsidR="00100766" w:rsidRPr="001C0CC4" w:rsidRDefault="00100766" w:rsidP="00100766"/>
    <w:p w14:paraId="67381DC8" w14:textId="70BC4405" w:rsidR="0003494F" w:rsidRDefault="0003494F" w:rsidP="0003494F">
      <w:pPr>
        <w:rPr>
          <w:noProof/>
          <w:color w:val="0070C0"/>
        </w:rPr>
      </w:pPr>
      <w:r w:rsidRPr="00732B31">
        <w:rPr>
          <w:noProof/>
          <w:color w:val="0070C0"/>
        </w:rPr>
        <w:t xml:space="preserve">***************************** </w:t>
      </w:r>
      <w:r>
        <w:rPr>
          <w:noProof/>
          <w:color w:val="0070C0"/>
        </w:rPr>
        <w:t>ALT 1</w:t>
      </w:r>
      <w:r>
        <w:rPr>
          <w:noProof/>
          <w:color w:val="0070C0"/>
        </w:rPr>
        <w:t>b</w:t>
      </w:r>
      <w:r w:rsidRPr="00732B31">
        <w:rPr>
          <w:noProof/>
          <w:color w:val="0070C0"/>
        </w:rPr>
        <w:t xml:space="preserve"> ************************************</w:t>
      </w:r>
    </w:p>
    <w:p w14:paraId="79CA0DEB" w14:textId="77777777" w:rsidR="0003494F" w:rsidRPr="00495FE7" w:rsidRDefault="0003494F" w:rsidP="0003494F">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24">
          <w:tblGrid>
            <w:gridCol w:w="1307"/>
            <w:gridCol w:w="990"/>
            <w:gridCol w:w="1260"/>
            <w:gridCol w:w="1170"/>
            <w:gridCol w:w="1170"/>
            <w:gridCol w:w="1186"/>
            <w:gridCol w:w="1154"/>
            <w:gridCol w:w="1080"/>
            <w:gridCol w:w="1318"/>
          </w:tblGrid>
        </w:tblGridChange>
      </w:tblGrid>
      <w:tr w:rsidR="0003494F" w:rsidRPr="001C0CC4" w14:paraId="1ECF4E9A" w14:textId="77777777" w:rsidTr="002A17B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84DAEB" w14:textId="77777777" w:rsidR="0003494F" w:rsidRPr="001C0CC4" w:rsidRDefault="0003494F" w:rsidP="002A17B5">
            <w:pPr>
              <w:pStyle w:val="TAH"/>
            </w:pPr>
            <w:r w:rsidRPr="001C0CC4">
              <w:t>NR CA configuration / Bandwidth combination set</w:t>
            </w:r>
          </w:p>
        </w:tc>
      </w:tr>
      <w:tr w:rsidR="0003494F" w:rsidRPr="001C0CC4" w14:paraId="084B4720" w14:textId="77777777" w:rsidTr="002A17B5">
        <w:trPr>
          <w:cantSplit/>
          <w:trHeight w:val="80"/>
          <w:jc w:val="center"/>
        </w:trPr>
        <w:tc>
          <w:tcPr>
            <w:tcW w:w="1307" w:type="dxa"/>
            <w:tcBorders>
              <w:left w:val="single" w:sz="4" w:space="0" w:color="auto"/>
              <w:bottom w:val="single" w:sz="4" w:space="0" w:color="auto"/>
              <w:right w:val="single" w:sz="4" w:space="0" w:color="auto"/>
            </w:tcBorders>
          </w:tcPr>
          <w:p w14:paraId="12072CA2" w14:textId="77777777" w:rsidR="0003494F" w:rsidRPr="001C0CC4" w:rsidRDefault="0003494F" w:rsidP="002A17B5">
            <w:pPr>
              <w:pStyle w:val="TAH"/>
            </w:pPr>
            <w:r w:rsidRPr="001C0CC4">
              <w:t>NR CA configuration</w:t>
            </w:r>
          </w:p>
        </w:tc>
        <w:tc>
          <w:tcPr>
            <w:tcW w:w="990" w:type="dxa"/>
            <w:tcBorders>
              <w:left w:val="single" w:sz="4" w:space="0" w:color="auto"/>
              <w:bottom w:val="single" w:sz="4" w:space="0" w:color="auto"/>
              <w:right w:val="single" w:sz="4" w:space="0" w:color="auto"/>
            </w:tcBorders>
          </w:tcPr>
          <w:p w14:paraId="38480FA7" w14:textId="77777777" w:rsidR="0003494F" w:rsidRPr="001C0CC4" w:rsidRDefault="0003494F" w:rsidP="002A17B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3F8D5A7A" w14:textId="77777777" w:rsidR="0003494F" w:rsidRPr="001C0CC4" w:rsidRDefault="0003494F" w:rsidP="002A17B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CD4C7DF" w14:textId="77777777" w:rsidR="0003494F" w:rsidRPr="001C0CC4" w:rsidRDefault="0003494F" w:rsidP="002A17B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A048FC6" w14:textId="77777777" w:rsidR="0003494F" w:rsidRPr="001C0CC4" w:rsidRDefault="0003494F" w:rsidP="002A17B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C0C9000" w14:textId="77777777" w:rsidR="0003494F" w:rsidRPr="001C0CC4" w:rsidRDefault="0003494F" w:rsidP="002A17B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28FD0739" w14:textId="77777777" w:rsidR="0003494F" w:rsidRPr="001C0CC4" w:rsidRDefault="0003494F" w:rsidP="002A17B5">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0E0AEA87" w14:textId="77777777" w:rsidR="0003494F" w:rsidRPr="001C0CC4" w:rsidRDefault="0003494F" w:rsidP="002A17B5">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53D40832" w14:textId="77777777" w:rsidR="0003494F" w:rsidRPr="001C0CC4" w:rsidRDefault="0003494F" w:rsidP="002A17B5">
            <w:pPr>
              <w:pStyle w:val="TAH"/>
            </w:pPr>
            <w:r w:rsidRPr="001C0CC4">
              <w:t>Bandwidth combination set</w:t>
            </w:r>
          </w:p>
        </w:tc>
      </w:tr>
      <w:tr w:rsidR="0003494F" w:rsidRPr="001C0CC4" w14:paraId="74E785D4" w14:textId="77777777" w:rsidTr="002A17B5">
        <w:trPr>
          <w:jc w:val="center"/>
        </w:trPr>
        <w:tc>
          <w:tcPr>
            <w:tcW w:w="1307" w:type="dxa"/>
            <w:tcBorders>
              <w:top w:val="single" w:sz="4" w:space="0" w:color="auto"/>
              <w:left w:val="single" w:sz="4" w:space="0" w:color="auto"/>
              <w:bottom w:val="single" w:sz="6" w:space="0" w:color="auto"/>
              <w:right w:val="single" w:sz="6" w:space="0" w:color="auto"/>
            </w:tcBorders>
          </w:tcPr>
          <w:p w14:paraId="4AF44BC0" w14:textId="77777777" w:rsidR="0003494F" w:rsidRPr="001C0CC4" w:rsidRDefault="0003494F" w:rsidP="002A17B5">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190AD646" w14:textId="77777777" w:rsidR="0003494F" w:rsidRPr="001C0CC4" w:rsidRDefault="0003494F"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FCB06E2" w14:textId="77777777" w:rsidR="0003494F" w:rsidRPr="001C0CC4" w:rsidRDefault="0003494F" w:rsidP="002A17B5">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3AD3E292" w14:textId="77777777" w:rsidR="0003494F" w:rsidRPr="001C0CC4" w:rsidRDefault="0003494F"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6DA7C60A" w14:textId="77777777" w:rsidR="0003494F" w:rsidRPr="001C0CC4" w:rsidRDefault="0003494F"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58656704" w14:textId="77777777" w:rsidR="0003494F" w:rsidRPr="001C0CC4" w:rsidRDefault="0003494F"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452DE82F" w14:textId="77777777" w:rsidR="0003494F" w:rsidRPr="001C0CC4" w:rsidRDefault="0003494F" w:rsidP="002A17B5">
            <w:pPr>
              <w:pStyle w:val="TAC"/>
            </w:pPr>
          </w:p>
        </w:tc>
        <w:tc>
          <w:tcPr>
            <w:tcW w:w="1080" w:type="dxa"/>
            <w:tcBorders>
              <w:top w:val="single" w:sz="6" w:space="0" w:color="auto"/>
              <w:left w:val="single" w:sz="6" w:space="0" w:color="auto"/>
              <w:bottom w:val="single" w:sz="6" w:space="0" w:color="auto"/>
              <w:right w:val="single" w:sz="6" w:space="0" w:color="auto"/>
            </w:tcBorders>
          </w:tcPr>
          <w:p w14:paraId="0D3123DA" w14:textId="77777777" w:rsidR="0003494F" w:rsidRPr="001C0CC4" w:rsidRDefault="0003494F" w:rsidP="002A17B5">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31390E54" w14:textId="77777777" w:rsidR="0003494F" w:rsidRPr="001C0CC4" w:rsidRDefault="0003494F" w:rsidP="002A17B5">
            <w:pPr>
              <w:pStyle w:val="TAC"/>
            </w:pPr>
            <w:r>
              <w:t>0</w:t>
            </w:r>
          </w:p>
        </w:tc>
      </w:tr>
      <w:tr w:rsidR="0003494F" w:rsidRPr="001C0CC4" w14:paraId="7D40BEA3" w14:textId="77777777" w:rsidTr="002A17B5">
        <w:trPr>
          <w:jc w:val="center"/>
        </w:trPr>
        <w:tc>
          <w:tcPr>
            <w:tcW w:w="1307" w:type="dxa"/>
            <w:tcBorders>
              <w:left w:val="single" w:sz="4" w:space="0" w:color="auto"/>
              <w:bottom w:val="single" w:sz="6" w:space="0" w:color="auto"/>
              <w:right w:val="single" w:sz="6" w:space="0" w:color="auto"/>
            </w:tcBorders>
          </w:tcPr>
          <w:p w14:paraId="710603A2" w14:textId="77777777" w:rsidR="0003494F" w:rsidRPr="001C0CC4" w:rsidRDefault="0003494F" w:rsidP="002A17B5">
            <w:pPr>
              <w:pStyle w:val="TAC"/>
            </w:pPr>
            <w:r>
              <w:t>CA_n46C</w:t>
            </w:r>
          </w:p>
        </w:tc>
        <w:tc>
          <w:tcPr>
            <w:tcW w:w="990" w:type="dxa"/>
            <w:tcBorders>
              <w:left w:val="single" w:sz="6" w:space="0" w:color="auto"/>
              <w:bottom w:val="single" w:sz="6" w:space="0" w:color="auto"/>
              <w:right w:val="single" w:sz="6" w:space="0" w:color="auto"/>
            </w:tcBorders>
          </w:tcPr>
          <w:p w14:paraId="0EC6542B" w14:textId="77777777" w:rsidR="0003494F" w:rsidRPr="001C0CC4" w:rsidRDefault="0003494F"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997A1E7" w14:textId="77777777" w:rsidR="0003494F" w:rsidRPr="001C0CC4" w:rsidRDefault="0003494F"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792B022A" w14:textId="77777777" w:rsidR="0003494F" w:rsidRPr="001C0CC4" w:rsidRDefault="0003494F"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1FF1101" w14:textId="77777777" w:rsidR="0003494F" w:rsidRPr="001C0CC4" w:rsidRDefault="0003494F"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313BFDB3" w14:textId="77777777" w:rsidR="0003494F" w:rsidRPr="001C0CC4" w:rsidRDefault="0003494F"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6580878E" w14:textId="77777777" w:rsidR="0003494F" w:rsidRPr="001C0CC4" w:rsidRDefault="0003494F" w:rsidP="002A17B5">
            <w:pPr>
              <w:pStyle w:val="TAC"/>
            </w:pPr>
          </w:p>
        </w:tc>
        <w:tc>
          <w:tcPr>
            <w:tcW w:w="1080" w:type="dxa"/>
            <w:tcBorders>
              <w:left w:val="single" w:sz="6" w:space="0" w:color="auto"/>
              <w:bottom w:val="single" w:sz="6" w:space="0" w:color="auto"/>
              <w:right w:val="single" w:sz="6" w:space="0" w:color="auto"/>
            </w:tcBorders>
          </w:tcPr>
          <w:p w14:paraId="0EDD4707" w14:textId="77777777" w:rsidR="0003494F" w:rsidRPr="001C0CC4" w:rsidRDefault="0003494F" w:rsidP="002A17B5">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59FA955C" w14:textId="77777777" w:rsidR="0003494F" w:rsidRPr="001C0CC4" w:rsidRDefault="0003494F" w:rsidP="002A17B5">
            <w:pPr>
              <w:pStyle w:val="TAC"/>
            </w:pPr>
            <w:r>
              <w:t>0</w:t>
            </w:r>
          </w:p>
        </w:tc>
      </w:tr>
      <w:tr w:rsidR="0003494F" w:rsidRPr="001C0CC4" w14:paraId="35C2B5F7" w14:textId="77777777" w:rsidTr="002A17B5">
        <w:trPr>
          <w:jc w:val="center"/>
        </w:trPr>
        <w:tc>
          <w:tcPr>
            <w:tcW w:w="1307" w:type="dxa"/>
            <w:tcBorders>
              <w:left w:val="single" w:sz="4" w:space="0" w:color="auto"/>
              <w:bottom w:val="single" w:sz="6" w:space="0" w:color="auto"/>
              <w:right w:val="single" w:sz="6" w:space="0" w:color="auto"/>
            </w:tcBorders>
          </w:tcPr>
          <w:p w14:paraId="37DE79B6" w14:textId="77777777" w:rsidR="0003494F" w:rsidRPr="001C0CC4" w:rsidRDefault="0003494F" w:rsidP="002A17B5">
            <w:pPr>
              <w:pStyle w:val="TAC"/>
            </w:pPr>
            <w:r>
              <w:t>CA_n46D</w:t>
            </w:r>
          </w:p>
        </w:tc>
        <w:tc>
          <w:tcPr>
            <w:tcW w:w="990" w:type="dxa"/>
            <w:tcBorders>
              <w:left w:val="single" w:sz="6" w:space="0" w:color="auto"/>
              <w:bottom w:val="single" w:sz="6" w:space="0" w:color="auto"/>
              <w:right w:val="single" w:sz="6" w:space="0" w:color="auto"/>
            </w:tcBorders>
          </w:tcPr>
          <w:p w14:paraId="6CF016C1" w14:textId="77777777" w:rsidR="0003494F" w:rsidRPr="001C0CC4" w:rsidRDefault="0003494F"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1A5C992" w14:textId="77777777" w:rsidR="0003494F" w:rsidRPr="001C0CC4" w:rsidRDefault="0003494F"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6032CFC3" w14:textId="77777777" w:rsidR="0003494F" w:rsidRPr="001C0CC4" w:rsidRDefault="0003494F" w:rsidP="002A17B5">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185950FF" w14:textId="77777777" w:rsidR="0003494F" w:rsidRPr="001C0CC4" w:rsidRDefault="0003494F" w:rsidP="002A17B5">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3585025B" w14:textId="77777777" w:rsidR="0003494F" w:rsidRPr="001C0CC4" w:rsidRDefault="0003494F"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4AB82DFB" w14:textId="77777777" w:rsidR="0003494F" w:rsidRPr="001C0CC4" w:rsidRDefault="0003494F" w:rsidP="002A17B5">
            <w:pPr>
              <w:pStyle w:val="TAC"/>
            </w:pPr>
          </w:p>
        </w:tc>
        <w:tc>
          <w:tcPr>
            <w:tcW w:w="1080" w:type="dxa"/>
            <w:tcBorders>
              <w:left w:val="single" w:sz="6" w:space="0" w:color="auto"/>
              <w:bottom w:val="single" w:sz="6" w:space="0" w:color="auto"/>
              <w:right w:val="single" w:sz="6" w:space="0" w:color="auto"/>
            </w:tcBorders>
          </w:tcPr>
          <w:p w14:paraId="16C8D69F" w14:textId="77777777" w:rsidR="0003494F" w:rsidRPr="001C0CC4" w:rsidRDefault="0003494F" w:rsidP="002A17B5">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31DE3C79" w14:textId="77777777" w:rsidR="0003494F" w:rsidRPr="001C0CC4" w:rsidRDefault="0003494F" w:rsidP="002A17B5">
            <w:pPr>
              <w:pStyle w:val="TAC"/>
            </w:pPr>
            <w:r>
              <w:t>0</w:t>
            </w:r>
          </w:p>
        </w:tc>
      </w:tr>
      <w:tr w:rsidR="0003494F" w:rsidRPr="001C0CC4" w14:paraId="53DD7240" w14:textId="77777777" w:rsidTr="00804D72">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5" w:author="Petri J. Vasenkari (Nokia)" w:date="2023-02-17T12: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26" w:author="Petri J. Vasenkari (Nokia)" w:date="2023-02-17T12:09:00Z">
            <w:trPr>
              <w:jc w:val="center"/>
            </w:trPr>
          </w:trPrChange>
        </w:trPr>
        <w:tc>
          <w:tcPr>
            <w:tcW w:w="1307" w:type="dxa"/>
            <w:tcBorders>
              <w:left w:val="single" w:sz="4" w:space="0" w:color="auto"/>
              <w:bottom w:val="single" w:sz="6" w:space="0" w:color="auto"/>
              <w:right w:val="single" w:sz="6" w:space="0" w:color="auto"/>
            </w:tcBorders>
            <w:tcPrChange w:id="27" w:author="Petri J. Vasenkari (Nokia)" w:date="2023-02-17T12:09:00Z">
              <w:tcPr>
                <w:tcW w:w="1307" w:type="dxa"/>
                <w:tcBorders>
                  <w:left w:val="single" w:sz="4" w:space="0" w:color="auto"/>
                  <w:bottom w:val="single" w:sz="6" w:space="0" w:color="auto"/>
                  <w:right w:val="single" w:sz="6" w:space="0" w:color="auto"/>
                </w:tcBorders>
              </w:tcPr>
            </w:tcPrChange>
          </w:tcPr>
          <w:p w14:paraId="09CB8D90" w14:textId="77777777" w:rsidR="0003494F" w:rsidRPr="001C0CC4" w:rsidRDefault="0003494F" w:rsidP="002A17B5">
            <w:pPr>
              <w:pStyle w:val="TAC"/>
            </w:pPr>
            <w:r>
              <w:t>CA_n46M</w:t>
            </w:r>
          </w:p>
        </w:tc>
        <w:tc>
          <w:tcPr>
            <w:tcW w:w="990" w:type="dxa"/>
            <w:tcBorders>
              <w:left w:val="single" w:sz="6" w:space="0" w:color="auto"/>
              <w:bottom w:val="single" w:sz="6" w:space="0" w:color="auto"/>
              <w:right w:val="single" w:sz="6" w:space="0" w:color="auto"/>
            </w:tcBorders>
            <w:tcPrChange w:id="28" w:author="Petri J. Vasenkari (Nokia)" w:date="2023-02-17T12:09:00Z">
              <w:tcPr>
                <w:tcW w:w="990" w:type="dxa"/>
                <w:tcBorders>
                  <w:left w:val="single" w:sz="6" w:space="0" w:color="auto"/>
                  <w:bottom w:val="single" w:sz="6" w:space="0" w:color="auto"/>
                  <w:right w:val="single" w:sz="6" w:space="0" w:color="auto"/>
                </w:tcBorders>
              </w:tcPr>
            </w:tcPrChange>
          </w:tcPr>
          <w:p w14:paraId="61029611" w14:textId="77777777" w:rsidR="0003494F" w:rsidRPr="001C0CC4" w:rsidRDefault="0003494F" w:rsidP="002A17B5">
            <w:pPr>
              <w:pStyle w:val="TAC"/>
            </w:pPr>
            <w:r>
              <w:rPr>
                <w:rFonts w:cs="Arial"/>
                <w:szCs w:val="18"/>
                <w:lang w:val="sv-SE" w:eastAsia="zh-CN"/>
              </w:rPr>
              <w:t>-</w:t>
            </w:r>
          </w:p>
        </w:tc>
        <w:tc>
          <w:tcPr>
            <w:tcW w:w="1260" w:type="dxa"/>
            <w:tcBorders>
              <w:top w:val="single" w:sz="6" w:space="0" w:color="auto"/>
              <w:left w:val="single" w:sz="6" w:space="0" w:color="auto"/>
              <w:bottom w:val="single" w:sz="4" w:space="0" w:color="auto"/>
              <w:right w:val="single" w:sz="6" w:space="0" w:color="auto"/>
            </w:tcBorders>
            <w:vAlign w:val="center"/>
            <w:tcPrChange w:id="29" w:author="Petri J. Vasenkari (Nokia)" w:date="2023-02-17T12:09:00Z">
              <w:tcPr>
                <w:tcW w:w="1260" w:type="dxa"/>
                <w:tcBorders>
                  <w:top w:val="single" w:sz="6" w:space="0" w:color="auto"/>
                  <w:left w:val="single" w:sz="6" w:space="0" w:color="auto"/>
                  <w:bottom w:val="single" w:sz="6" w:space="0" w:color="auto"/>
                  <w:right w:val="single" w:sz="6" w:space="0" w:color="auto"/>
                </w:tcBorders>
                <w:vAlign w:val="center"/>
              </w:tcPr>
            </w:tcPrChange>
          </w:tcPr>
          <w:p w14:paraId="3B43F254" w14:textId="77777777" w:rsidR="0003494F" w:rsidRPr="001C0CC4" w:rsidRDefault="0003494F" w:rsidP="002A17B5">
            <w:pPr>
              <w:pStyle w:val="TAC"/>
            </w:pPr>
            <w:r>
              <w:t>20, 40, 60</w:t>
            </w:r>
          </w:p>
        </w:tc>
        <w:tc>
          <w:tcPr>
            <w:tcW w:w="1170" w:type="dxa"/>
            <w:tcBorders>
              <w:top w:val="single" w:sz="6" w:space="0" w:color="auto"/>
              <w:left w:val="single" w:sz="6" w:space="0" w:color="auto"/>
              <w:bottom w:val="single" w:sz="4" w:space="0" w:color="auto"/>
              <w:right w:val="single" w:sz="6" w:space="0" w:color="auto"/>
            </w:tcBorders>
            <w:vAlign w:val="center"/>
            <w:tcPrChange w:id="30" w:author="Petri J. Vasenkari (Nokia)" w:date="2023-02-17T12:09:00Z">
              <w:tcPr>
                <w:tcW w:w="1170" w:type="dxa"/>
                <w:tcBorders>
                  <w:top w:val="single" w:sz="6" w:space="0" w:color="auto"/>
                  <w:left w:val="single" w:sz="6" w:space="0" w:color="auto"/>
                  <w:bottom w:val="single" w:sz="6" w:space="0" w:color="auto"/>
                  <w:right w:val="single" w:sz="6" w:space="0" w:color="auto"/>
                </w:tcBorders>
                <w:vAlign w:val="center"/>
              </w:tcPr>
            </w:tcPrChange>
          </w:tcPr>
          <w:p w14:paraId="38B4466D" w14:textId="77777777" w:rsidR="0003494F" w:rsidRPr="001C0CC4" w:rsidRDefault="0003494F" w:rsidP="002A17B5">
            <w:pPr>
              <w:pStyle w:val="TAC"/>
            </w:pPr>
            <w:r>
              <w:t>20, 40</w:t>
            </w:r>
          </w:p>
        </w:tc>
        <w:tc>
          <w:tcPr>
            <w:tcW w:w="1170" w:type="dxa"/>
            <w:tcBorders>
              <w:top w:val="single" w:sz="6" w:space="0" w:color="auto"/>
              <w:left w:val="single" w:sz="6" w:space="0" w:color="auto"/>
              <w:bottom w:val="single" w:sz="4" w:space="0" w:color="auto"/>
              <w:right w:val="single" w:sz="6" w:space="0" w:color="auto"/>
            </w:tcBorders>
            <w:vAlign w:val="center"/>
            <w:tcPrChange w:id="31" w:author="Petri J. Vasenkari (Nokia)" w:date="2023-02-17T12:09:00Z">
              <w:tcPr>
                <w:tcW w:w="1170" w:type="dxa"/>
                <w:tcBorders>
                  <w:top w:val="single" w:sz="6" w:space="0" w:color="auto"/>
                  <w:left w:val="single" w:sz="6" w:space="0" w:color="auto"/>
                  <w:bottom w:val="single" w:sz="6" w:space="0" w:color="auto"/>
                  <w:right w:val="single" w:sz="6" w:space="0" w:color="auto"/>
                </w:tcBorders>
                <w:vAlign w:val="center"/>
              </w:tcPr>
            </w:tcPrChange>
          </w:tcPr>
          <w:p w14:paraId="76FE8921" w14:textId="77777777" w:rsidR="0003494F" w:rsidRPr="001C0CC4" w:rsidRDefault="0003494F" w:rsidP="002A17B5">
            <w:pPr>
              <w:pStyle w:val="TAC"/>
            </w:pPr>
            <w:r>
              <w:t>20, 40</w:t>
            </w:r>
          </w:p>
        </w:tc>
        <w:tc>
          <w:tcPr>
            <w:tcW w:w="1186" w:type="dxa"/>
            <w:tcBorders>
              <w:top w:val="single" w:sz="6" w:space="0" w:color="auto"/>
              <w:left w:val="single" w:sz="6" w:space="0" w:color="auto"/>
              <w:bottom w:val="single" w:sz="4" w:space="0" w:color="auto"/>
              <w:right w:val="single" w:sz="6" w:space="0" w:color="auto"/>
            </w:tcBorders>
            <w:vAlign w:val="center"/>
            <w:tcPrChange w:id="32" w:author="Petri J. Vasenkari (Nokia)" w:date="2023-02-17T12:09:00Z">
              <w:tcPr>
                <w:tcW w:w="1186" w:type="dxa"/>
                <w:tcBorders>
                  <w:top w:val="single" w:sz="6" w:space="0" w:color="auto"/>
                  <w:left w:val="single" w:sz="6" w:space="0" w:color="auto"/>
                  <w:bottom w:val="single" w:sz="6" w:space="0" w:color="auto"/>
                  <w:right w:val="single" w:sz="6" w:space="0" w:color="auto"/>
                </w:tcBorders>
                <w:vAlign w:val="center"/>
              </w:tcPr>
            </w:tcPrChange>
          </w:tcPr>
          <w:p w14:paraId="1DDFA669" w14:textId="77777777" w:rsidR="0003494F" w:rsidRPr="001C0CC4" w:rsidRDefault="0003494F" w:rsidP="002A17B5">
            <w:pPr>
              <w:pStyle w:val="TAC"/>
            </w:pPr>
          </w:p>
        </w:tc>
        <w:tc>
          <w:tcPr>
            <w:tcW w:w="1154" w:type="dxa"/>
            <w:tcBorders>
              <w:top w:val="single" w:sz="6" w:space="0" w:color="auto"/>
              <w:left w:val="single" w:sz="6" w:space="0" w:color="auto"/>
              <w:bottom w:val="single" w:sz="4" w:space="0" w:color="auto"/>
              <w:right w:val="single" w:sz="6" w:space="0" w:color="auto"/>
            </w:tcBorders>
            <w:vAlign w:val="center"/>
            <w:tcPrChange w:id="33" w:author="Petri J. Vasenkari (Nokia)" w:date="2023-02-17T12:09:00Z">
              <w:tcPr>
                <w:tcW w:w="1154" w:type="dxa"/>
                <w:tcBorders>
                  <w:top w:val="single" w:sz="6" w:space="0" w:color="auto"/>
                  <w:left w:val="single" w:sz="6" w:space="0" w:color="auto"/>
                  <w:bottom w:val="single" w:sz="6" w:space="0" w:color="auto"/>
                  <w:right w:val="single" w:sz="6" w:space="0" w:color="auto"/>
                </w:tcBorders>
                <w:vAlign w:val="center"/>
              </w:tcPr>
            </w:tcPrChange>
          </w:tcPr>
          <w:p w14:paraId="27FFC185" w14:textId="77777777" w:rsidR="0003494F" w:rsidRPr="001C0CC4" w:rsidRDefault="0003494F" w:rsidP="002A17B5">
            <w:pPr>
              <w:pStyle w:val="TAC"/>
            </w:pPr>
          </w:p>
        </w:tc>
        <w:tc>
          <w:tcPr>
            <w:tcW w:w="1080" w:type="dxa"/>
            <w:tcBorders>
              <w:left w:val="single" w:sz="6" w:space="0" w:color="auto"/>
              <w:bottom w:val="single" w:sz="4" w:space="0" w:color="auto"/>
              <w:right w:val="single" w:sz="6" w:space="0" w:color="auto"/>
            </w:tcBorders>
            <w:vAlign w:val="center"/>
            <w:tcPrChange w:id="34" w:author="Petri J. Vasenkari (Nokia)" w:date="2023-02-17T12:09:00Z">
              <w:tcPr>
                <w:tcW w:w="1080" w:type="dxa"/>
                <w:tcBorders>
                  <w:left w:val="single" w:sz="6" w:space="0" w:color="auto"/>
                  <w:bottom w:val="single" w:sz="6" w:space="0" w:color="auto"/>
                  <w:right w:val="single" w:sz="6" w:space="0" w:color="auto"/>
                </w:tcBorders>
                <w:vAlign w:val="center"/>
              </w:tcPr>
            </w:tcPrChange>
          </w:tcPr>
          <w:p w14:paraId="19AFC7B6" w14:textId="77777777" w:rsidR="0003494F" w:rsidRPr="001C0CC4" w:rsidRDefault="0003494F" w:rsidP="002A17B5">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Change w:id="35" w:author="Petri J. Vasenkari (Nokia)" w:date="2023-02-17T12:09:00Z">
              <w:tcPr>
                <w:tcW w:w="1318" w:type="dxa"/>
                <w:tcBorders>
                  <w:left w:val="single" w:sz="6" w:space="0" w:color="auto"/>
                  <w:right w:val="single" w:sz="4" w:space="0" w:color="auto"/>
                </w:tcBorders>
              </w:tcPr>
            </w:tcPrChange>
          </w:tcPr>
          <w:p w14:paraId="078D5408" w14:textId="77777777" w:rsidR="0003494F" w:rsidRPr="001C0CC4" w:rsidRDefault="0003494F" w:rsidP="002A17B5">
            <w:pPr>
              <w:pStyle w:val="TAC"/>
            </w:pPr>
            <w:r>
              <w:t>0</w:t>
            </w:r>
          </w:p>
        </w:tc>
      </w:tr>
      <w:tr w:rsidR="0029135D" w:rsidRPr="001C0CC4" w14:paraId="50CDCE86" w14:textId="77777777" w:rsidTr="00804D72">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6" w:author="Petri J. Vasenkari (Nokia)" w:date="2023-02-17T12: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37" w:author="Petri J. Vasenkari (Nokia)" w:date="2023-02-17T12:09:00Z">
            <w:trPr>
              <w:jc w:val="center"/>
            </w:trPr>
          </w:trPrChange>
        </w:trPr>
        <w:tc>
          <w:tcPr>
            <w:tcW w:w="1307" w:type="dxa"/>
            <w:vMerge w:val="restart"/>
            <w:tcBorders>
              <w:left w:val="single" w:sz="4" w:space="0" w:color="auto"/>
              <w:right w:val="single" w:sz="6" w:space="0" w:color="auto"/>
            </w:tcBorders>
            <w:tcPrChange w:id="38" w:author="Petri J. Vasenkari (Nokia)" w:date="2023-02-17T12:09:00Z">
              <w:tcPr>
                <w:tcW w:w="1307" w:type="dxa"/>
                <w:vMerge w:val="restart"/>
                <w:tcBorders>
                  <w:left w:val="single" w:sz="4" w:space="0" w:color="auto"/>
                  <w:right w:val="single" w:sz="6" w:space="0" w:color="auto"/>
                </w:tcBorders>
              </w:tcPr>
            </w:tcPrChange>
          </w:tcPr>
          <w:p w14:paraId="7174D5B1" w14:textId="77777777" w:rsidR="0029135D" w:rsidRPr="001C0CC4" w:rsidRDefault="0029135D" w:rsidP="002A17B5">
            <w:pPr>
              <w:pStyle w:val="TAC"/>
            </w:pPr>
            <w:r>
              <w:t>CA_n46N</w:t>
            </w:r>
          </w:p>
        </w:tc>
        <w:tc>
          <w:tcPr>
            <w:tcW w:w="990" w:type="dxa"/>
            <w:vMerge w:val="restart"/>
            <w:tcBorders>
              <w:left w:val="single" w:sz="6" w:space="0" w:color="auto"/>
              <w:right w:val="single" w:sz="4" w:space="0" w:color="auto"/>
            </w:tcBorders>
            <w:tcPrChange w:id="39" w:author="Petri J. Vasenkari (Nokia)" w:date="2023-02-17T12:09:00Z">
              <w:tcPr>
                <w:tcW w:w="990" w:type="dxa"/>
                <w:vMerge w:val="restart"/>
                <w:tcBorders>
                  <w:left w:val="single" w:sz="6" w:space="0" w:color="auto"/>
                  <w:right w:val="single" w:sz="6" w:space="0" w:color="auto"/>
                </w:tcBorders>
              </w:tcPr>
            </w:tcPrChange>
          </w:tcPr>
          <w:p w14:paraId="2A36DC57" w14:textId="77777777" w:rsidR="0029135D" w:rsidRPr="001C0CC4" w:rsidRDefault="0029135D" w:rsidP="002A17B5">
            <w:pPr>
              <w:pStyle w:val="TAC"/>
            </w:pPr>
            <w:r>
              <w:rPr>
                <w:rFonts w:cs="Arial"/>
                <w:szCs w:val="18"/>
                <w:lang w:val="sv-SE" w:eastAsia="zh-CN"/>
              </w:rPr>
              <w:t>-</w:t>
            </w:r>
          </w:p>
        </w:tc>
        <w:tc>
          <w:tcPr>
            <w:tcW w:w="1260" w:type="dxa"/>
            <w:tcBorders>
              <w:top w:val="single" w:sz="4" w:space="0" w:color="auto"/>
              <w:left w:val="single" w:sz="4" w:space="0" w:color="auto"/>
              <w:bottom w:val="single" w:sz="4" w:space="0" w:color="auto"/>
              <w:right w:val="nil"/>
            </w:tcBorders>
            <w:vAlign w:val="center"/>
            <w:tcPrChange w:id="40" w:author="Petri J. Vasenkari (Nokia)" w:date="2023-02-17T12:09:00Z">
              <w:tcPr>
                <w:tcW w:w="1260" w:type="dxa"/>
                <w:tcBorders>
                  <w:top w:val="single" w:sz="6" w:space="0" w:color="auto"/>
                  <w:left w:val="single" w:sz="6" w:space="0" w:color="auto"/>
                  <w:bottom w:val="single" w:sz="6" w:space="0" w:color="auto"/>
                  <w:right w:val="single" w:sz="6" w:space="0" w:color="auto"/>
                </w:tcBorders>
                <w:vAlign w:val="center"/>
              </w:tcPr>
            </w:tcPrChange>
          </w:tcPr>
          <w:p w14:paraId="15AFC4F5" w14:textId="21F533C5" w:rsidR="0029135D" w:rsidRPr="001C0CC4" w:rsidRDefault="00804D72" w:rsidP="002A17B5">
            <w:pPr>
              <w:pStyle w:val="TAC"/>
            </w:pPr>
            <w:ins w:id="41" w:author="Petri J. Vasenkari (Nokia)" w:date="2023-02-17T12:09:00Z">
              <w:r>
                <w:t>Void</w:t>
              </w:r>
            </w:ins>
            <w:del w:id="42" w:author="Petri J. Vasenkari (Nokia)" w:date="2023-02-17T12:09:00Z">
              <w:r w:rsidR="0029135D" w:rsidDel="0029135D">
                <w:delText xml:space="preserve">20, 40, </w:delText>
              </w:r>
            </w:del>
            <w:del w:id="43" w:author="Petri J. Vasenkari (Nokia)" w:date="2023-02-10T12:02:00Z">
              <w:r w:rsidR="0029135D" w:rsidDel="00D83FA0">
                <w:delText>80</w:delText>
              </w:r>
            </w:del>
          </w:p>
        </w:tc>
        <w:tc>
          <w:tcPr>
            <w:tcW w:w="1170" w:type="dxa"/>
            <w:tcBorders>
              <w:top w:val="single" w:sz="4" w:space="0" w:color="auto"/>
              <w:left w:val="nil"/>
              <w:bottom w:val="single" w:sz="4" w:space="0" w:color="auto"/>
              <w:right w:val="nil"/>
            </w:tcBorders>
            <w:vAlign w:val="center"/>
            <w:tcPrChange w:id="44" w:author="Petri J. Vasenkari (Nokia)" w:date="2023-02-17T12:09:00Z">
              <w:tcPr>
                <w:tcW w:w="1170" w:type="dxa"/>
                <w:tcBorders>
                  <w:top w:val="single" w:sz="6" w:space="0" w:color="auto"/>
                  <w:left w:val="single" w:sz="6" w:space="0" w:color="auto"/>
                  <w:bottom w:val="single" w:sz="6" w:space="0" w:color="auto"/>
                  <w:right w:val="single" w:sz="6" w:space="0" w:color="auto"/>
                </w:tcBorders>
                <w:vAlign w:val="center"/>
              </w:tcPr>
            </w:tcPrChange>
          </w:tcPr>
          <w:p w14:paraId="1323AC32" w14:textId="7ECBFFF1" w:rsidR="0029135D" w:rsidRPr="001C0CC4" w:rsidRDefault="0029135D" w:rsidP="002A17B5">
            <w:pPr>
              <w:pStyle w:val="TAC"/>
            </w:pPr>
            <w:del w:id="45" w:author="Petri J. Vasenkari (Nokia)" w:date="2023-02-17T12:09:00Z">
              <w:r w:rsidDel="0029135D">
                <w:delText>20, 40</w:delText>
              </w:r>
            </w:del>
          </w:p>
        </w:tc>
        <w:tc>
          <w:tcPr>
            <w:tcW w:w="1170" w:type="dxa"/>
            <w:tcBorders>
              <w:top w:val="single" w:sz="4" w:space="0" w:color="auto"/>
              <w:left w:val="nil"/>
              <w:bottom w:val="single" w:sz="4" w:space="0" w:color="auto"/>
              <w:right w:val="nil"/>
            </w:tcBorders>
            <w:vAlign w:val="center"/>
            <w:tcPrChange w:id="46" w:author="Petri J. Vasenkari (Nokia)" w:date="2023-02-17T12:09:00Z">
              <w:tcPr>
                <w:tcW w:w="1170" w:type="dxa"/>
                <w:tcBorders>
                  <w:top w:val="single" w:sz="6" w:space="0" w:color="auto"/>
                  <w:left w:val="single" w:sz="6" w:space="0" w:color="auto"/>
                  <w:bottom w:val="single" w:sz="6" w:space="0" w:color="auto"/>
                  <w:right w:val="single" w:sz="6" w:space="0" w:color="auto"/>
                </w:tcBorders>
                <w:vAlign w:val="center"/>
              </w:tcPr>
            </w:tcPrChange>
          </w:tcPr>
          <w:p w14:paraId="5A91AEB0" w14:textId="01824CE1" w:rsidR="0029135D" w:rsidRPr="001C0CC4" w:rsidRDefault="0029135D" w:rsidP="002A17B5">
            <w:pPr>
              <w:pStyle w:val="TAC"/>
            </w:pPr>
            <w:del w:id="47" w:author="Petri J. Vasenkari (Nokia)" w:date="2023-02-17T12:09:00Z">
              <w:r w:rsidDel="0029135D">
                <w:delText>20, 40</w:delText>
              </w:r>
            </w:del>
          </w:p>
        </w:tc>
        <w:tc>
          <w:tcPr>
            <w:tcW w:w="1186" w:type="dxa"/>
            <w:tcBorders>
              <w:top w:val="single" w:sz="4" w:space="0" w:color="auto"/>
              <w:left w:val="nil"/>
              <w:bottom w:val="single" w:sz="4" w:space="0" w:color="auto"/>
              <w:right w:val="nil"/>
            </w:tcBorders>
            <w:vAlign w:val="center"/>
            <w:tcPrChange w:id="48" w:author="Petri J. Vasenkari (Nokia)" w:date="2023-02-17T12:09:00Z">
              <w:tcPr>
                <w:tcW w:w="1186" w:type="dxa"/>
                <w:tcBorders>
                  <w:top w:val="single" w:sz="6" w:space="0" w:color="auto"/>
                  <w:left w:val="single" w:sz="6" w:space="0" w:color="auto"/>
                  <w:bottom w:val="single" w:sz="6" w:space="0" w:color="auto"/>
                  <w:right w:val="single" w:sz="6" w:space="0" w:color="auto"/>
                </w:tcBorders>
                <w:vAlign w:val="center"/>
              </w:tcPr>
            </w:tcPrChange>
          </w:tcPr>
          <w:p w14:paraId="21E77C71" w14:textId="1E9627D1" w:rsidR="0029135D" w:rsidRPr="001C0CC4" w:rsidRDefault="0029135D" w:rsidP="002A17B5">
            <w:pPr>
              <w:pStyle w:val="TAC"/>
            </w:pPr>
            <w:del w:id="49" w:author="Petri J. Vasenkari (Nokia)" w:date="2023-02-17T12:09:00Z">
              <w:r w:rsidDel="0029135D">
                <w:delText>20, 40</w:delText>
              </w:r>
            </w:del>
          </w:p>
        </w:tc>
        <w:tc>
          <w:tcPr>
            <w:tcW w:w="1154" w:type="dxa"/>
            <w:tcBorders>
              <w:top w:val="single" w:sz="4" w:space="0" w:color="auto"/>
              <w:left w:val="nil"/>
              <w:bottom w:val="single" w:sz="4" w:space="0" w:color="auto"/>
              <w:right w:val="nil"/>
            </w:tcBorders>
            <w:vAlign w:val="center"/>
            <w:tcPrChange w:id="50" w:author="Petri J. Vasenkari (Nokia)" w:date="2023-02-17T12:09:00Z">
              <w:tcPr>
                <w:tcW w:w="1154" w:type="dxa"/>
                <w:tcBorders>
                  <w:top w:val="single" w:sz="6" w:space="0" w:color="auto"/>
                  <w:left w:val="single" w:sz="6" w:space="0" w:color="auto"/>
                  <w:bottom w:val="single" w:sz="6" w:space="0" w:color="auto"/>
                  <w:right w:val="single" w:sz="6" w:space="0" w:color="auto"/>
                </w:tcBorders>
                <w:vAlign w:val="center"/>
              </w:tcPr>
            </w:tcPrChange>
          </w:tcPr>
          <w:p w14:paraId="489DC11C" w14:textId="77777777" w:rsidR="0029135D" w:rsidRPr="001C0CC4" w:rsidRDefault="0029135D" w:rsidP="002A17B5">
            <w:pPr>
              <w:pStyle w:val="TAC"/>
            </w:pPr>
          </w:p>
        </w:tc>
        <w:tc>
          <w:tcPr>
            <w:tcW w:w="1080" w:type="dxa"/>
            <w:tcBorders>
              <w:top w:val="single" w:sz="4" w:space="0" w:color="auto"/>
              <w:left w:val="nil"/>
              <w:bottom w:val="single" w:sz="4" w:space="0" w:color="auto"/>
              <w:right w:val="single" w:sz="4" w:space="0" w:color="auto"/>
            </w:tcBorders>
            <w:vAlign w:val="center"/>
            <w:tcPrChange w:id="51" w:author="Petri J. Vasenkari (Nokia)" w:date="2023-02-17T12:09:00Z">
              <w:tcPr>
                <w:tcW w:w="1080" w:type="dxa"/>
                <w:tcBorders>
                  <w:left w:val="single" w:sz="6" w:space="0" w:color="auto"/>
                  <w:bottom w:val="single" w:sz="6" w:space="0" w:color="auto"/>
                  <w:right w:val="single" w:sz="6" w:space="0" w:color="auto"/>
                </w:tcBorders>
                <w:vAlign w:val="center"/>
              </w:tcPr>
            </w:tcPrChange>
          </w:tcPr>
          <w:p w14:paraId="670622A4" w14:textId="58ADCCC9" w:rsidR="0029135D" w:rsidRPr="001C0CC4" w:rsidRDefault="0029135D" w:rsidP="002A17B5">
            <w:pPr>
              <w:pStyle w:val="TAC"/>
              <w:rPr>
                <w:rFonts w:eastAsia="Yu Mincho"/>
                <w:lang w:eastAsia="ja-JP"/>
              </w:rPr>
            </w:pPr>
            <w:del w:id="52" w:author="Petri J. Vasenkari (Nokia)" w:date="2023-02-17T12:09:00Z">
              <w:r w:rsidDel="0029135D">
                <w:rPr>
                  <w:rFonts w:eastAsia="Yu Mincho"/>
                  <w:lang w:eastAsia="ja-JP"/>
                </w:rPr>
                <w:delText>200</w:delText>
              </w:r>
            </w:del>
          </w:p>
        </w:tc>
        <w:tc>
          <w:tcPr>
            <w:tcW w:w="1318" w:type="dxa"/>
            <w:tcBorders>
              <w:left w:val="single" w:sz="4" w:space="0" w:color="auto"/>
              <w:right w:val="single" w:sz="4" w:space="0" w:color="auto"/>
            </w:tcBorders>
            <w:tcPrChange w:id="53" w:author="Petri J. Vasenkari (Nokia)" w:date="2023-02-17T12:09:00Z">
              <w:tcPr>
                <w:tcW w:w="1318" w:type="dxa"/>
                <w:tcBorders>
                  <w:left w:val="single" w:sz="6" w:space="0" w:color="auto"/>
                  <w:right w:val="single" w:sz="4" w:space="0" w:color="auto"/>
                </w:tcBorders>
              </w:tcPr>
            </w:tcPrChange>
          </w:tcPr>
          <w:p w14:paraId="716BD4C0" w14:textId="77777777" w:rsidR="0029135D" w:rsidRPr="001C0CC4" w:rsidRDefault="0029135D" w:rsidP="002A17B5">
            <w:pPr>
              <w:pStyle w:val="TAC"/>
            </w:pPr>
            <w:r>
              <w:t>0</w:t>
            </w:r>
          </w:p>
        </w:tc>
      </w:tr>
      <w:tr w:rsidR="0029135D" w:rsidRPr="001C0CC4" w14:paraId="6A28C280" w14:textId="77777777" w:rsidTr="00804D72">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54" w:author="Petri J. Vasenkari (Nokia)" w:date="2023-02-17T12:09: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ins w:id="55" w:author="Petri J. Vasenkari (Nokia)" w:date="2023-02-17T12:08:00Z"/>
          <w:trPrChange w:id="56" w:author="Petri J. Vasenkari (Nokia)" w:date="2023-02-17T12:09:00Z">
            <w:trPr>
              <w:jc w:val="center"/>
            </w:trPr>
          </w:trPrChange>
        </w:trPr>
        <w:tc>
          <w:tcPr>
            <w:tcW w:w="1307" w:type="dxa"/>
            <w:vMerge/>
            <w:tcBorders>
              <w:left w:val="single" w:sz="4" w:space="0" w:color="auto"/>
              <w:bottom w:val="single" w:sz="6" w:space="0" w:color="auto"/>
              <w:right w:val="single" w:sz="6" w:space="0" w:color="auto"/>
            </w:tcBorders>
            <w:tcPrChange w:id="57" w:author="Petri J. Vasenkari (Nokia)" w:date="2023-02-17T12:09:00Z">
              <w:tcPr>
                <w:tcW w:w="1307" w:type="dxa"/>
                <w:vMerge/>
                <w:tcBorders>
                  <w:left w:val="single" w:sz="4" w:space="0" w:color="auto"/>
                  <w:bottom w:val="single" w:sz="6" w:space="0" w:color="auto"/>
                  <w:right w:val="single" w:sz="6" w:space="0" w:color="auto"/>
                </w:tcBorders>
              </w:tcPr>
            </w:tcPrChange>
          </w:tcPr>
          <w:p w14:paraId="3B3B68ED" w14:textId="77777777" w:rsidR="0029135D" w:rsidRDefault="0029135D" w:rsidP="0029135D">
            <w:pPr>
              <w:pStyle w:val="TAC"/>
              <w:rPr>
                <w:ins w:id="58" w:author="Petri J. Vasenkari (Nokia)" w:date="2023-02-17T12:08:00Z"/>
              </w:rPr>
            </w:pPr>
          </w:p>
        </w:tc>
        <w:tc>
          <w:tcPr>
            <w:tcW w:w="990" w:type="dxa"/>
            <w:vMerge/>
            <w:tcBorders>
              <w:left w:val="single" w:sz="6" w:space="0" w:color="auto"/>
              <w:bottom w:val="single" w:sz="6" w:space="0" w:color="auto"/>
              <w:right w:val="single" w:sz="6" w:space="0" w:color="auto"/>
            </w:tcBorders>
            <w:tcPrChange w:id="59" w:author="Petri J. Vasenkari (Nokia)" w:date="2023-02-17T12:09:00Z">
              <w:tcPr>
                <w:tcW w:w="990" w:type="dxa"/>
                <w:vMerge/>
                <w:tcBorders>
                  <w:left w:val="single" w:sz="6" w:space="0" w:color="auto"/>
                  <w:bottom w:val="single" w:sz="6" w:space="0" w:color="auto"/>
                  <w:right w:val="single" w:sz="6" w:space="0" w:color="auto"/>
                </w:tcBorders>
              </w:tcPr>
            </w:tcPrChange>
          </w:tcPr>
          <w:p w14:paraId="713528DB" w14:textId="77777777" w:rsidR="0029135D" w:rsidRDefault="0029135D" w:rsidP="0029135D">
            <w:pPr>
              <w:pStyle w:val="TAC"/>
              <w:rPr>
                <w:ins w:id="60" w:author="Petri J. Vasenkari (Nokia)" w:date="2023-02-17T12:08:00Z"/>
                <w:rFonts w:cs="Arial"/>
                <w:szCs w:val="18"/>
                <w:lang w:val="sv-SE" w:eastAsia="zh-CN"/>
              </w:rPr>
            </w:pPr>
          </w:p>
        </w:tc>
        <w:tc>
          <w:tcPr>
            <w:tcW w:w="1260" w:type="dxa"/>
            <w:tcBorders>
              <w:top w:val="single" w:sz="4" w:space="0" w:color="auto"/>
              <w:left w:val="single" w:sz="6" w:space="0" w:color="auto"/>
              <w:bottom w:val="single" w:sz="6" w:space="0" w:color="auto"/>
              <w:right w:val="single" w:sz="6" w:space="0" w:color="auto"/>
            </w:tcBorders>
            <w:vAlign w:val="center"/>
            <w:tcPrChange w:id="61" w:author="Petri J. Vasenkari (Nokia)" w:date="2023-02-17T12:09:00Z">
              <w:tcPr>
                <w:tcW w:w="1260" w:type="dxa"/>
                <w:tcBorders>
                  <w:top w:val="single" w:sz="6" w:space="0" w:color="auto"/>
                  <w:left w:val="single" w:sz="6" w:space="0" w:color="auto"/>
                  <w:bottom w:val="single" w:sz="6" w:space="0" w:color="auto"/>
                  <w:right w:val="single" w:sz="6" w:space="0" w:color="auto"/>
                </w:tcBorders>
                <w:vAlign w:val="center"/>
              </w:tcPr>
            </w:tcPrChange>
          </w:tcPr>
          <w:p w14:paraId="1F6D54D1" w14:textId="37738B87" w:rsidR="0029135D" w:rsidRDefault="0029135D" w:rsidP="0029135D">
            <w:pPr>
              <w:pStyle w:val="TAC"/>
              <w:rPr>
                <w:ins w:id="62" w:author="Petri J. Vasenkari (Nokia)" w:date="2023-02-17T12:08:00Z"/>
              </w:rPr>
            </w:pPr>
            <w:ins w:id="63" w:author="Petri J. Vasenkari (Nokia)" w:date="2023-02-17T12:09:00Z">
              <w:r>
                <w:t>20, 40, 60</w:t>
              </w:r>
            </w:ins>
          </w:p>
        </w:tc>
        <w:tc>
          <w:tcPr>
            <w:tcW w:w="1170" w:type="dxa"/>
            <w:tcBorders>
              <w:top w:val="single" w:sz="4" w:space="0" w:color="auto"/>
              <w:left w:val="single" w:sz="6" w:space="0" w:color="auto"/>
              <w:bottom w:val="single" w:sz="6" w:space="0" w:color="auto"/>
              <w:right w:val="single" w:sz="6" w:space="0" w:color="auto"/>
            </w:tcBorders>
            <w:vAlign w:val="center"/>
            <w:tcPrChange w:id="64" w:author="Petri J. Vasenkari (Nokia)" w:date="2023-02-17T12:09:00Z">
              <w:tcPr>
                <w:tcW w:w="1170" w:type="dxa"/>
                <w:tcBorders>
                  <w:top w:val="single" w:sz="6" w:space="0" w:color="auto"/>
                  <w:left w:val="single" w:sz="6" w:space="0" w:color="auto"/>
                  <w:bottom w:val="single" w:sz="6" w:space="0" w:color="auto"/>
                  <w:right w:val="single" w:sz="6" w:space="0" w:color="auto"/>
                </w:tcBorders>
                <w:vAlign w:val="center"/>
              </w:tcPr>
            </w:tcPrChange>
          </w:tcPr>
          <w:p w14:paraId="405BA81F" w14:textId="66BC9E5F" w:rsidR="0029135D" w:rsidRDefault="0029135D" w:rsidP="0029135D">
            <w:pPr>
              <w:pStyle w:val="TAC"/>
              <w:rPr>
                <w:ins w:id="65" w:author="Petri J. Vasenkari (Nokia)" w:date="2023-02-17T12:08:00Z"/>
              </w:rPr>
            </w:pPr>
            <w:ins w:id="66" w:author="Petri J. Vasenkari (Nokia)" w:date="2023-02-17T12:09:00Z">
              <w:r>
                <w:t>20, 40</w:t>
              </w:r>
            </w:ins>
          </w:p>
        </w:tc>
        <w:tc>
          <w:tcPr>
            <w:tcW w:w="1170" w:type="dxa"/>
            <w:tcBorders>
              <w:top w:val="single" w:sz="4" w:space="0" w:color="auto"/>
              <w:left w:val="single" w:sz="6" w:space="0" w:color="auto"/>
              <w:bottom w:val="single" w:sz="6" w:space="0" w:color="auto"/>
              <w:right w:val="single" w:sz="6" w:space="0" w:color="auto"/>
            </w:tcBorders>
            <w:vAlign w:val="center"/>
            <w:tcPrChange w:id="67" w:author="Petri J. Vasenkari (Nokia)" w:date="2023-02-17T12:09:00Z">
              <w:tcPr>
                <w:tcW w:w="1170" w:type="dxa"/>
                <w:tcBorders>
                  <w:top w:val="single" w:sz="6" w:space="0" w:color="auto"/>
                  <w:left w:val="single" w:sz="6" w:space="0" w:color="auto"/>
                  <w:bottom w:val="single" w:sz="6" w:space="0" w:color="auto"/>
                  <w:right w:val="single" w:sz="6" w:space="0" w:color="auto"/>
                </w:tcBorders>
                <w:vAlign w:val="center"/>
              </w:tcPr>
            </w:tcPrChange>
          </w:tcPr>
          <w:p w14:paraId="174D9112" w14:textId="6D1484AA" w:rsidR="0029135D" w:rsidRDefault="0029135D" w:rsidP="0029135D">
            <w:pPr>
              <w:pStyle w:val="TAC"/>
              <w:rPr>
                <w:ins w:id="68" w:author="Petri J. Vasenkari (Nokia)" w:date="2023-02-17T12:08:00Z"/>
              </w:rPr>
            </w:pPr>
            <w:ins w:id="69" w:author="Petri J. Vasenkari (Nokia)" w:date="2023-02-17T12:09:00Z">
              <w:r>
                <w:t>20, 40</w:t>
              </w:r>
            </w:ins>
          </w:p>
        </w:tc>
        <w:tc>
          <w:tcPr>
            <w:tcW w:w="1186" w:type="dxa"/>
            <w:tcBorders>
              <w:top w:val="single" w:sz="4" w:space="0" w:color="auto"/>
              <w:left w:val="single" w:sz="6" w:space="0" w:color="auto"/>
              <w:bottom w:val="single" w:sz="6" w:space="0" w:color="auto"/>
              <w:right w:val="single" w:sz="6" w:space="0" w:color="auto"/>
            </w:tcBorders>
            <w:vAlign w:val="center"/>
            <w:tcPrChange w:id="70" w:author="Petri J. Vasenkari (Nokia)" w:date="2023-02-17T12:09:00Z">
              <w:tcPr>
                <w:tcW w:w="1186" w:type="dxa"/>
                <w:tcBorders>
                  <w:top w:val="single" w:sz="6" w:space="0" w:color="auto"/>
                  <w:left w:val="single" w:sz="6" w:space="0" w:color="auto"/>
                  <w:bottom w:val="single" w:sz="6" w:space="0" w:color="auto"/>
                  <w:right w:val="single" w:sz="6" w:space="0" w:color="auto"/>
                </w:tcBorders>
                <w:vAlign w:val="center"/>
              </w:tcPr>
            </w:tcPrChange>
          </w:tcPr>
          <w:p w14:paraId="15C310EB" w14:textId="47326C03" w:rsidR="0029135D" w:rsidRDefault="0029135D" w:rsidP="0029135D">
            <w:pPr>
              <w:pStyle w:val="TAC"/>
              <w:rPr>
                <w:ins w:id="71" w:author="Petri J. Vasenkari (Nokia)" w:date="2023-02-17T12:08:00Z"/>
              </w:rPr>
            </w:pPr>
            <w:ins w:id="72" w:author="Petri J. Vasenkari (Nokia)" w:date="2023-02-17T12:09:00Z">
              <w:r>
                <w:t>20, 40</w:t>
              </w:r>
            </w:ins>
          </w:p>
        </w:tc>
        <w:tc>
          <w:tcPr>
            <w:tcW w:w="1154" w:type="dxa"/>
            <w:tcBorders>
              <w:top w:val="single" w:sz="4" w:space="0" w:color="auto"/>
              <w:left w:val="single" w:sz="6" w:space="0" w:color="auto"/>
              <w:bottom w:val="single" w:sz="6" w:space="0" w:color="auto"/>
              <w:right w:val="single" w:sz="6" w:space="0" w:color="auto"/>
            </w:tcBorders>
            <w:vAlign w:val="center"/>
            <w:tcPrChange w:id="73" w:author="Petri J. Vasenkari (Nokia)" w:date="2023-02-17T12:09:00Z">
              <w:tcPr>
                <w:tcW w:w="1154" w:type="dxa"/>
                <w:tcBorders>
                  <w:top w:val="single" w:sz="6" w:space="0" w:color="auto"/>
                  <w:left w:val="single" w:sz="6" w:space="0" w:color="auto"/>
                  <w:bottom w:val="single" w:sz="6" w:space="0" w:color="auto"/>
                  <w:right w:val="single" w:sz="6" w:space="0" w:color="auto"/>
                </w:tcBorders>
                <w:vAlign w:val="center"/>
              </w:tcPr>
            </w:tcPrChange>
          </w:tcPr>
          <w:p w14:paraId="776CD5BE" w14:textId="77777777" w:rsidR="0029135D" w:rsidRPr="001C0CC4" w:rsidRDefault="0029135D" w:rsidP="0029135D">
            <w:pPr>
              <w:pStyle w:val="TAC"/>
              <w:rPr>
                <w:ins w:id="74" w:author="Petri J. Vasenkari (Nokia)" w:date="2023-02-17T12:08:00Z"/>
              </w:rPr>
            </w:pPr>
          </w:p>
        </w:tc>
        <w:tc>
          <w:tcPr>
            <w:tcW w:w="1080" w:type="dxa"/>
            <w:tcBorders>
              <w:top w:val="single" w:sz="4" w:space="0" w:color="auto"/>
              <w:left w:val="single" w:sz="6" w:space="0" w:color="auto"/>
              <w:bottom w:val="single" w:sz="6" w:space="0" w:color="auto"/>
              <w:right w:val="single" w:sz="6" w:space="0" w:color="auto"/>
            </w:tcBorders>
            <w:vAlign w:val="center"/>
            <w:tcPrChange w:id="75" w:author="Petri J. Vasenkari (Nokia)" w:date="2023-02-17T12:09:00Z">
              <w:tcPr>
                <w:tcW w:w="1080" w:type="dxa"/>
                <w:tcBorders>
                  <w:left w:val="single" w:sz="6" w:space="0" w:color="auto"/>
                  <w:bottom w:val="single" w:sz="6" w:space="0" w:color="auto"/>
                  <w:right w:val="single" w:sz="6" w:space="0" w:color="auto"/>
                </w:tcBorders>
                <w:vAlign w:val="center"/>
              </w:tcPr>
            </w:tcPrChange>
          </w:tcPr>
          <w:p w14:paraId="2550DA14" w14:textId="74668B79" w:rsidR="0029135D" w:rsidRDefault="0029135D" w:rsidP="0029135D">
            <w:pPr>
              <w:pStyle w:val="TAC"/>
              <w:rPr>
                <w:ins w:id="76" w:author="Petri J. Vasenkari (Nokia)" w:date="2023-02-17T12:08:00Z"/>
                <w:rFonts w:eastAsia="Yu Mincho"/>
                <w:lang w:eastAsia="ja-JP"/>
              </w:rPr>
            </w:pPr>
            <w:ins w:id="77" w:author="Petri J. Vasenkari (Nokia)" w:date="2023-02-17T12:09:00Z">
              <w:r>
                <w:rPr>
                  <w:rFonts w:eastAsia="Yu Mincho"/>
                  <w:lang w:eastAsia="ja-JP"/>
                </w:rPr>
                <w:t>200</w:t>
              </w:r>
            </w:ins>
          </w:p>
        </w:tc>
        <w:tc>
          <w:tcPr>
            <w:tcW w:w="1318" w:type="dxa"/>
            <w:tcBorders>
              <w:left w:val="single" w:sz="6" w:space="0" w:color="auto"/>
              <w:right w:val="single" w:sz="4" w:space="0" w:color="auto"/>
            </w:tcBorders>
            <w:tcPrChange w:id="78" w:author="Petri J. Vasenkari (Nokia)" w:date="2023-02-17T12:09:00Z">
              <w:tcPr>
                <w:tcW w:w="1318" w:type="dxa"/>
                <w:tcBorders>
                  <w:left w:val="single" w:sz="6" w:space="0" w:color="auto"/>
                  <w:right w:val="single" w:sz="4" w:space="0" w:color="auto"/>
                </w:tcBorders>
              </w:tcPr>
            </w:tcPrChange>
          </w:tcPr>
          <w:p w14:paraId="29CAF514" w14:textId="22C41D89" w:rsidR="0029135D" w:rsidRDefault="0029135D" w:rsidP="0029135D">
            <w:pPr>
              <w:pStyle w:val="TAC"/>
              <w:rPr>
                <w:ins w:id="79" w:author="Petri J. Vasenkari (Nokia)" w:date="2023-02-17T12:08:00Z"/>
              </w:rPr>
            </w:pPr>
            <w:ins w:id="80" w:author="Petri J. Vasenkari (Nokia)" w:date="2023-02-17T12:09:00Z">
              <w:r>
                <w:t>1</w:t>
              </w:r>
            </w:ins>
          </w:p>
        </w:tc>
      </w:tr>
      <w:tr w:rsidR="0029135D" w:rsidRPr="001C0CC4" w14:paraId="1DBC60B6" w14:textId="77777777" w:rsidTr="002A17B5">
        <w:trPr>
          <w:jc w:val="center"/>
        </w:trPr>
        <w:tc>
          <w:tcPr>
            <w:tcW w:w="1307" w:type="dxa"/>
            <w:tcBorders>
              <w:left w:val="single" w:sz="4" w:space="0" w:color="auto"/>
              <w:bottom w:val="single" w:sz="4" w:space="0" w:color="auto"/>
              <w:right w:val="single" w:sz="6" w:space="0" w:color="auto"/>
            </w:tcBorders>
          </w:tcPr>
          <w:p w14:paraId="0278BF6D" w14:textId="77777777" w:rsidR="0029135D" w:rsidRPr="001C0CC4" w:rsidRDefault="0029135D" w:rsidP="0029135D">
            <w:pPr>
              <w:pStyle w:val="TAC"/>
            </w:pPr>
            <w:r>
              <w:t>CA_n46O</w:t>
            </w:r>
          </w:p>
        </w:tc>
        <w:tc>
          <w:tcPr>
            <w:tcW w:w="990" w:type="dxa"/>
            <w:tcBorders>
              <w:left w:val="single" w:sz="6" w:space="0" w:color="auto"/>
              <w:bottom w:val="single" w:sz="4" w:space="0" w:color="auto"/>
              <w:right w:val="single" w:sz="6" w:space="0" w:color="auto"/>
            </w:tcBorders>
          </w:tcPr>
          <w:p w14:paraId="6D547CC8" w14:textId="77777777" w:rsidR="0029135D" w:rsidRPr="001C0CC4" w:rsidRDefault="0029135D" w:rsidP="0029135D">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D43E9BC" w14:textId="77777777" w:rsidR="0029135D" w:rsidRPr="001C0CC4" w:rsidRDefault="0029135D" w:rsidP="0029135D">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tcPr>
          <w:p w14:paraId="116AC36A" w14:textId="77777777" w:rsidR="0029135D" w:rsidRPr="001C0CC4" w:rsidRDefault="0029135D" w:rsidP="0029135D">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47D7857C" w14:textId="77777777" w:rsidR="0029135D" w:rsidRPr="001C0CC4" w:rsidRDefault="0029135D" w:rsidP="0029135D">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3228C6EE" w14:textId="77777777" w:rsidR="0029135D" w:rsidRPr="001C0CC4" w:rsidRDefault="0029135D" w:rsidP="0029135D">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61646CFA" w14:textId="77777777" w:rsidR="0029135D" w:rsidRPr="001C0CC4" w:rsidRDefault="0029135D" w:rsidP="0029135D">
            <w:pPr>
              <w:pStyle w:val="TAC"/>
            </w:pPr>
            <w:r>
              <w:t>20, 40</w:t>
            </w:r>
          </w:p>
        </w:tc>
        <w:tc>
          <w:tcPr>
            <w:tcW w:w="1080" w:type="dxa"/>
            <w:tcBorders>
              <w:left w:val="single" w:sz="6" w:space="0" w:color="auto"/>
              <w:bottom w:val="single" w:sz="4" w:space="0" w:color="auto"/>
              <w:right w:val="single" w:sz="6" w:space="0" w:color="auto"/>
            </w:tcBorders>
            <w:vAlign w:val="center"/>
          </w:tcPr>
          <w:p w14:paraId="64B5AED3" w14:textId="77777777" w:rsidR="0029135D" w:rsidRPr="001C0CC4" w:rsidRDefault="0029135D" w:rsidP="0029135D">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2900C618" w14:textId="77777777" w:rsidR="0029135D" w:rsidRPr="001C0CC4" w:rsidRDefault="0029135D" w:rsidP="0029135D">
            <w:pPr>
              <w:pStyle w:val="TAC"/>
            </w:pPr>
            <w:r>
              <w:t>0</w:t>
            </w:r>
          </w:p>
        </w:tc>
      </w:tr>
      <w:tr w:rsidR="0029135D" w:rsidRPr="001C0CC4" w14:paraId="29A2C3D6" w14:textId="77777777" w:rsidTr="002A17B5">
        <w:trPr>
          <w:jc w:val="center"/>
        </w:trPr>
        <w:tc>
          <w:tcPr>
            <w:tcW w:w="1307" w:type="dxa"/>
            <w:tcBorders>
              <w:top w:val="single" w:sz="4" w:space="0" w:color="auto"/>
              <w:left w:val="single" w:sz="4" w:space="0" w:color="auto"/>
              <w:bottom w:val="nil"/>
              <w:right w:val="single" w:sz="4" w:space="0" w:color="auto"/>
            </w:tcBorders>
            <w:shd w:val="clear" w:color="auto" w:fill="auto"/>
          </w:tcPr>
          <w:p w14:paraId="5ED6DF5C" w14:textId="77777777" w:rsidR="0029135D" w:rsidRPr="001C0CC4" w:rsidRDefault="0029135D" w:rsidP="0029135D">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443C3EE" w14:textId="77777777" w:rsidR="0029135D" w:rsidRPr="001C0CC4" w:rsidRDefault="0029135D" w:rsidP="0029135D">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66C076CC" w14:textId="77777777" w:rsidR="0029135D" w:rsidRPr="001C0CC4" w:rsidRDefault="0029135D" w:rsidP="0029135D">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09A5B56" w14:textId="77777777" w:rsidR="0029135D" w:rsidRPr="001C0CC4" w:rsidRDefault="0029135D" w:rsidP="0029135D">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3CAEA2F2" w14:textId="77777777" w:rsidR="0029135D" w:rsidRPr="001C0CC4" w:rsidRDefault="0029135D" w:rsidP="0029135D">
            <w:pPr>
              <w:pStyle w:val="TAC"/>
            </w:pPr>
          </w:p>
        </w:tc>
        <w:tc>
          <w:tcPr>
            <w:tcW w:w="1186" w:type="dxa"/>
            <w:tcBorders>
              <w:top w:val="single" w:sz="6" w:space="0" w:color="auto"/>
              <w:left w:val="single" w:sz="6" w:space="0" w:color="auto"/>
              <w:bottom w:val="single" w:sz="6" w:space="0" w:color="auto"/>
              <w:right w:val="single" w:sz="6" w:space="0" w:color="auto"/>
            </w:tcBorders>
          </w:tcPr>
          <w:p w14:paraId="12ADFA4E" w14:textId="77777777" w:rsidR="0029135D" w:rsidRPr="001C0CC4" w:rsidRDefault="0029135D" w:rsidP="0029135D">
            <w:pPr>
              <w:pStyle w:val="TAC"/>
            </w:pPr>
          </w:p>
        </w:tc>
        <w:tc>
          <w:tcPr>
            <w:tcW w:w="1154" w:type="dxa"/>
            <w:tcBorders>
              <w:top w:val="single" w:sz="6" w:space="0" w:color="auto"/>
              <w:left w:val="single" w:sz="6" w:space="0" w:color="auto"/>
              <w:bottom w:val="single" w:sz="6" w:space="0" w:color="auto"/>
              <w:right w:val="single" w:sz="4" w:space="0" w:color="auto"/>
            </w:tcBorders>
          </w:tcPr>
          <w:p w14:paraId="37683FDA" w14:textId="77777777" w:rsidR="0029135D" w:rsidRPr="001C0CC4" w:rsidRDefault="0029135D" w:rsidP="0029135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5666CE8" w14:textId="77777777" w:rsidR="0029135D" w:rsidRPr="001C0CC4" w:rsidRDefault="0029135D" w:rsidP="0029135D">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56CCA89" w14:textId="77777777" w:rsidR="0029135D" w:rsidRPr="001C0CC4" w:rsidRDefault="0029135D" w:rsidP="0029135D">
            <w:pPr>
              <w:pStyle w:val="TAC"/>
            </w:pPr>
            <w:r>
              <w:t>0</w:t>
            </w:r>
          </w:p>
        </w:tc>
      </w:tr>
      <w:tr w:rsidR="0029135D" w:rsidRPr="001C0CC4" w14:paraId="096164FF"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643FA8F4" w14:textId="77777777" w:rsidR="0029135D" w:rsidRPr="001C0CC4" w:rsidRDefault="0029135D" w:rsidP="0029135D">
            <w:pPr>
              <w:pStyle w:val="TAC"/>
            </w:pPr>
          </w:p>
        </w:tc>
        <w:tc>
          <w:tcPr>
            <w:tcW w:w="990" w:type="dxa"/>
            <w:tcBorders>
              <w:top w:val="nil"/>
              <w:left w:val="single" w:sz="4" w:space="0" w:color="auto"/>
              <w:bottom w:val="nil"/>
              <w:right w:val="single" w:sz="4" w:space="0" w:color="auto"/>
            </w:tcBorders>
            <w:shd w:val="clear" w:color="auto" w:fill="auto"/>
          </w:tcPr>
          <w:p w14:paraId="79418C07" w14:textId="77777777" w:rsidR="0029135D" w:rsidRPr="001C0CC4" w:rsidRDefault="0029135D" w:rsidP="0029135D">
            <w:pPr>
              <w:pStyle w:val="TAC"/>
            </w:pPr>
          </w:p>
        </w:tc>
        <w:tc>
          <w:tcPr>
            <w:tcW w:w="1260" w:type="dxa"/>
            <w:tcBorders>
              <w:top w:val="single" w:sz="6" w:space="0" w:color="auto"/>
              <w:left w:val="single" w:sz="4" w:space="0" w:color="auto"/>
              <w:bottom w:val="single" w:sz="6" w:space="0" w:color="auto"/>
              <w:right w:val="single" w:sz="6" w:space="0" w:color="auto"/>
            </w:tcBorders>
          </w:tcPr>
          <w:p w14:paraId="62A5DE41" w14:textId="77777777" w:rsidR="0029135D" w:rsidRDefault="0029135D" w:rsidP="0029135D">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104C4B3E" w14:textId="77777777" w:rsidR="0029135D" w:rsidRDefault="0029135D" w:rsidP="0029135D">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59EF4504" w14:textId="77777777" w:rsidR="0029135D" w:rsidRPr="001C0CC4" w:rsidRDefault="0029135D" w:rsidP="0029135D">
            <w:pPr>
              <w:pStyle w:val="TAC"/>
            </w:pPr>
          </w:p>
        </w:tc>
        <w:tc>
          <w:tcPr>
            <w:tcW w:w="1186" w:type="dxa"/>
            <w:tcBorders>
              <w:top w:val="single" w:sz="6" w:space="0" w:color="auto"/>
              <w:left w:val="single" w:sz="6" w:space="0" w:color="auto"/>
              <w:bottom w:val="single" w:sz="6" w:space="0" w:color="auto"/>
              <w:right w:val="single" w:sz="6" w:space="0" w:color="auto"/>
            </w:tcBorders>
          </w:tcPr>
          <w:p w14:paraId="4B378CD5" w14:textId="77777777" w:rsidR="0029135D" w:rsidRPr="001C0CC4" w:rsidRDefault="0029135D" w:rsidP="0029135D">
            <w:pPr>
              <w:pStyle w:val="TAC"/>
            </w:pPr>
          </w:p>
        </w:tc>
        <w:tc>
          <w:tcPr>
            <w:tcW w:w="1154" w:type="dxa"/>
            <w:tcBorders>
              <w:top w:val="single" w:sz="6" w:space="0" w:color="auto"/>
              <w:left w:val="single" w:sz="6" w:space="0" w:color="auto"/>
              <w:bottom w:val="single" w:sz="6" w:space="0" w:color="auto"/>
              <w:right w:val="single" w:sz="4" w:space="0" w:color="auto"/>
            </w:tcBorders>
          </w:tcPr>
          <w:p w14:paraId="2D22B42D" w14:textId="77777777" w:rsidR="0029135D" w:rsidRPr="001C0CC4" w:rsidRDefault="0029135D" w:rsidP="0029135D">
            <w:pPr>
              <w:pStyle w:val="TAC"/>
            </w:pPr>
          </w:p>
        </w:tc>
        <w:tc>
          <w:tcPr>
            <w:tcW w:w="1080" w:type="dxa"/>
            <w:tcBorders>
              <w:top w:val="nil"/>
              <w:left w:val="single" w:sz="4" w:space="0" w:color="auto"/>
              <w:bottom w:val="nil"/>
              <w:right w:val="single" w:sz="4" w:space="0" w:color="auto"/>
            </w:tcBorders>
            <w:shd w:val="clear" w:color="auto" w:fill="auto"/>
          </w:tcPr>
          <w:p w14:paraId="2766F24C" w14:textId="77777777" w:rsidR="0029135D" w:rsidRPr="001C0CC4" w:rsidRDefault="0029135D" w:rsidP="0029135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36A202E" w14:textId="77777777" w:rsidR="0029135D" w:rsidRPr="001C0CC4" w:rsidRDefault="0029135D" w:rsidP="0029135D">
            <w:pPr>
              <w:pStyle w:val="TAC"/>
            </w:pPr>
          </w:p>
        </w:tc>
      </w:tr>
      <w:tr w:rsidR="0029135D" w:rsidRPr="001C0CC4" w14:paraId="373D161C"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786C4DC5" w14:textId="77777777" w:rsidR="0029135D" w:rsidRPr="001C0CC4" w:rsidRDefault="0029135D" w:rsidP="0029135D">
            <w:pPr>
              <w:pStyle w:val="TAC"/>
            </w:pPr>
          </w:p>
        </w:tc>
        <w:tc>
          <w:tcPr>
            <w:tcW w:w="990" w:type="dxa"/>
            <w:tcBorders>
              <w:top w:val="nil"/>
              <w:left w:val="single" w:sz="4" w:space="0" w:color="auto"/>
              <w:bottom w:val="nil"/>
              <w:right w:val="single" w:sz="4" w:space="0" w:color="auto"/>
            </w:tcBorders>
            <w:shd w:val="clear" w:color="auto" w:fill="auto"/>
          </w:tcPr>
          <w:p w14:paraId="6DF0752D" w14:textId="77777777" w:rsidR="0029135D" w:rsidRPr="001C0CC4" w:rsidRDefault="0029135D" w:rsidP="0029135D">
            <w:pPr>
              <w:pStyle w:val="TAC"/>
            </w:pPr>
          </w:p>
        </w:tc>
        <w:tc>
          <w:tcPr>
            <w:tcW w:w="1260" w:type="dxa"/>
            <w:tcBorders>
              <w:top w:val="single" w:sz="6" w:space="0" w:color="auto"/>
              <w:left w:val="single" w:sz="4" w:space="0" w:color="auto"/>
              <w:bottom w:val="single" w:sz="6" w:space="0" w:color="auto"/>
              <w:right w:val="single" w:sz="6" w:space="0" w:color="auto"/>
            </w:tcBorders>
          </w:tcPr>
          <w:p w14:paraId="3CCC2DDE" w14:textId="77777777" w:rsidR="0029135D" w:rsidRPr="001C0CC4" w:rsidRDefault="0029135D" w:rsidP="0029135D">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008747F" w14:textId="77777777" w:rsidR="0029135D" w:rsidRPr="001C0CC4" w:rsidRDefault="0029135D" w:rsidP="0029135D">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5F69CD41" w14:textId="77777777" w:rsidR="0029135D" w:rsidRPr="001C0CC4" w:rsidRDefault="0029135D" w:rsidP="0029135D">
            <w:pPr>
              <w:pStyle w:val="TAC"/>
            </w:pPr>
          </w:p>
        </w:tc>
        <w:tc>
          <w:tcPr>
            <w:tcW w:w="1186" w:type="dxa"/>
            <w:tcBorders>
              <w:top w:val="single" w:sz="6" w:space="0" w:color="auto"/>
              <w:left w:val="single" w:sz="6" w:space="0" w:color="auto"/>
              <w:bottom w:val="single" w:sz="6" w:space="0" w:color="auto"/>
              <w:right w:val="single" w:sz="6" w:space="0" w:color="auto"/>
            </w:tcBorders>
          </w:tcPr>
          <w:p w14:paraId="78F41B64" w14:textId="77777777" w:rsidR="0029135D" w:rsidRPr="001C0CC4" w:rsidRDefault="0029135D" w:rsidP="0029135D">
            <w:pPr>
              <w:pStyle w:val="TAC"/>
            </w:pPr>
          </w:p>
        </w:tc>
        <w:tc>
          <w:tcPr>
            <w:tcW w:w="1154" w:type="dxa"/>
            <w:tcBorders>
              <w:top w:val="single" w:sz="6" w:space="0" w:color="auto"/>
              <w:left w:val="single" w:sz="6" w:space="0" w:color="auto"/>
              <w:bottom w:val="single" w:sz="6" w:space="0" w:color="auto"/>
              <w:right w:val="single" w:sz="4" w:space="0" w:color="auto"/>
            </w:tcBorders>
          </w:tcPr>
          <w:p w14:paraId="47CBBE91" w14:textId="77777777" w:rsidR="0029135D" w:rsidRPr="001C0CC4" w:rsidRDefault="0029135D" w:rsidP="0029135D">
            <w:pPr>
              <w:pStyle w:val="TAC"/>
            </w:pPr>
          </w:p>
        </w:tc>
        <w:tc>
          <w:tcPr>
            <w:tcW w:w="1080" w:type="dxa"/>
            <w:tcBorders>
              <w:top w:val="nil"/>
              <w:left w:val="single" w:sz="4" w:space="0" w:color="auto"/>
              <w:bottom w:val="nil"/>
              <w:right w:val="single" w:sz="4" w:space="0" w:color="auto"/>
            </w:tcBorders>
            <w:shd w:val="clear" w:color="auto" w:fill="auto"/>
          </w:tcPr>
          <w:p w14:paraId="6E5AA899" w14:textId="77777777" w:rsidR="0029135D" w:rsidRPr="001C0CC4" w:rsidRDefault="0029135D" w:rsidP="0029135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702F350" w14:textId="77777777" w:rsidR="0029135D" w:rsidRPr="001C0CC4" w:rsidRDefault="0029135D" w:rsidP="0029135D">
            <w:pPr>
              <w:pStyle w:val="TAC"/>
            </w:pPr>
          </w:p>
        </w:tc>
      </w:tr>
      <w:tr w:rsidR="0029135D" w:rsidRPr="001C0CC4" w14:paraId="0DF0A9E3"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3D86060A" w14:textId="77777777" w:rsidR="0029135D" w:rsidRPr="001C0CC4" w:rsidRDefault="0029135D" w:rsidP="0029135D">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9A28D9D" w14:textId="77777777" w:rsidR="0029135D" w:rsidRPr="001C0CC4" w:rsidRDefault="0029135D" w:rsidP="0029135D">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4C1FB406" w14:textId="77777777" w:rsidR="0029135D" w:rsidRPr="001C0CC4" w:rsidRDefault="0029135D" w:rsidP="0029135D">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774A2AE9" w14:textId="77777777" w:rsidR="0029135D" w:rsidRPr="001C0CC4" w:rsidRDefault="0029135D" w:rsidP="0029135D">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735D1996" w14:textId="77777777" w:rsidR="0029135D" w:rsidRPr="001C0CC4" w:rsidRDefault="0029135D" w:rsidP="0029135D">
            <w:pPr>
              <w:pStyle w:val="TAC"/>
            </w:pPr>
          </w:p>
        </w:tc>
        <w:tc>
          <w:tcPr>
            <w:tcW w:w="1186" w:type="dxa"/>
            <w:tcBorders>
              <w:top w:val="single" w:sz="6" w:space="0" w:color="auto"/>
              <w:left w:val="single" w:sz="6" w:space="0" w:color="auto"/>
              <w:bottom w:val="single" w:sz="6" w:space="0" w:color="auto"/>
              <w:right w:val="single" w:sz="6" w:space="0" w:color="auto"/>
            </w:tcBorders>
          </w:tcPr>
          <w:p w14:paraId="55AB93E4" w14:textId="77777777" w:rsidR="0029135D" w:rsidRPr="001C0CC4" w:rsidRDefault="0029135D" w:rsidP="0029135D">
            <w:pPr>
              <w:pStyle w:val="TAC"/>
            </w:pPr>
          </w:p>
        </w:tc>
        <w:tc>
          <w:tcPr>
            <w:tcW w:w="1154" w:type="dxa"/>
            <w:tcBorders>
              <w:top w:val="single" w:sz="6" w:space="0" w:color="auto"/>
              <w:left w:val="single" w:sz="6" w:space="0" w:color="auto"/>
              <w:bottom w:val="single" w:sz="6" w:space="0" w:color="auto"/>
              <w:right w:val="single" w:sz="4" w:space="0" w:color="auto"/>
            </w:tcBorders>
          </w:tcPr>
          <w:p w14:paraId="32556A2B" w14:textId="77777777" w:rsidR="0029135D" w:rsidRPr="001C0CC4" w:rsidRDefault="0029135D" w:rsidP="0029135D">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1D6D362" w14:textId="77777777" w:rsidR="0029135D" w:rsidRPr="001C0CC4" w:rsidRDefault="0029135D" w:rsidP="0029135D">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9780F52" w14:textId="77777777" w:rsidR="0029135D" w:rsidRPr="001C0CC4" w:rsidRDefault="0029135D" w:rsidP="0029135D">
            <w:pPr>
              <w:pStyle w:val="TAC"/>
            </w:pPr>
            <w:r>
              <w:t>1</w:t>
            </w:r>
          </w:p>
        </w:tc>
      </w:tr>
      <w:tr w:rsidR="0029135D" w:rsidRPr="001C0CC4" w14:paraId="54704073"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64B22EEC" w14:textId="77777777" w:rsidR="0029135D" w:rsidRPr="001C0CC4" w:rsidRDefault="0029135D" w:rsidP="0029135D">
            <w:pPr>
              <w:pStyle w:val="TAC"/>
            </w:pPr>
          </w:p>
        </w:tc>
        <w:tc>
          <w:tcPr>
            <w:tcW w:w="990" w:type="dxa"/>
            <w:tcBorders>
              <w:top w:val="nil"/>
              <w:left w:val="single" w:sz="4" w:space="0" w:color="auto"/>
              <w:bottom w:val="nil"/>
              <w:right w:val="single" w:sz="4" w:space="0" w:color="auto"/>
            </w:tcBorders>
            <w:shd w:val="clear" w:color="auto" w:fill="auto"/>
          </w:tcPr>
          <w:p w14:paraId="22BEFC30" w14:textId="77777777" w:rsidR="0029135D" w:rsidRPr="001C0CC4" w:rsidRDefault="0029135D" w:rsidP="0029135D">
            <w:pPr>
              <w:pStyle w:val="TAC"/>
            </w:pPr>
          </w:p>
        </w:tc>
        <w:tc>
          <w:tcPr>
            <w:tcW w:w="1260" w:type="dxa"/>
            <w:tcBorders>
              <w:top w:val="single" w:sz="6" w:space="0" w:color="auto"/>
              <w:left w:val="single" w:sz="4" w:space="0" w:color="auto"/>
              <w:bottom w:val="single" w:sz="6" w:space="0" w:color="auto"/>
              <w:right w:val="single" w:sz="6" w:space="0" w:color="auto"/>
            </w:tcBorders>
          </w:tcPr>
          <w:p w14:paraId="13DD78DC" w14:textId="77777777" w:rsidR="0029135D" w:rsidRPr="001C0CC4" w:rsidRDefault="0029135D" w:rsidP="0029135D">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27244F9" w14:textId="77777777" w:rsidR="0029135D" w:rsidRPr="001C0CC4" w:rsidRDefault="0029135D" w:rsidP="0029135D">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64CCCF02" w14:textId="77777777" w:rsidR="0029135D" w:rsidRPr="001C0CC4" w:rsidRDefault="0029135D" w:rsidP="0029135D">
            <w:pPr>
              <w:pStyle w:val="TAC"/>
            </w:pPr>
          </w:p>
        </w:tc>
        <w:tc>
          <w:tcPr>
            <w:tcW w:w="1186" w:type="dxa"/>
            <w:tcBorders>
              <w:top w:val="single" w:sz="6" w:space="0" w:color="auto"/>
              <w:left w:val="single" w:sz="6" w:space="0" w:color="auto"/>
              <w:bottom w:val="single" w:sz="6" w:space="0" w:color="auto"/>
              <w:right w:val="single" w:sz="6" w:space="0" w:color="auto"/>
            </w:tcBorders>
          </w:tcPr>
          <w:p w14:paraId="202E75AA" w14:textId="77777777" w:rsidR="0029135D" w:rsidRPr="001C0CC4" w:rsidRDefault="0029135D" w:rsidP="0029135D">
            <w:pPr>
              <w:pStyle w:val="TAC"/>
            </w:pPr>
          </w:p>
        </w:tc>
        <w:tc>
          <w:tcPr>
            <w:tcW w:w="1154" w:type="dxa"/>
            <w:tcBorders>
              <w:top w:val="single" w:sz="6" w:space="0" w:color="auto"/>
              <w:left w:val="single" w:sz="6" w:space="0" w:color="auto"/>
              <w:bottom w:val="single" w:sz="6" w:space="0" w:color="auto"/>
              <w:right w:val="single" w:sz="4" w:space="0" w:color="auto"/>
            </w:tcBorders>
          </w:tcPr>
          <w:p w14:paraId="3164D0DA" w14:textId="77777777" w:rsidR="0029135D" w:rsidRPr="001C0CC4" w:rsidRDefault="0029135D" w:rsidP="0029135D">
            <w:pPr>
              <w:pStyle w:val="TAC"/>
            </w:pPr>
          </w:p>
        </w:tc>
        <w:tc>
          <w:tcPr>
            <w:tcW w:w="1080" w:type="dxa"/>
            <w:tcBorders>
              <w:top w:val="nil"/>
              <w:left w:val="single" w:sz="4" w:space="0" w:color="auto"/>
              <w:bottom w:val="nil"/>
              <w:right w:val="single" w:sz="4" w:space="0" w:color="auto"/>
            </w:tcBorders>
            <w:shd w:val="clear" w:color="auto" w:fill="auto"/>
          </w:tcPr>
          <w:p w14:paraId="03AD09B9" w14:textId="77777777" w:rsidR="0029135D" w:rsidRPr="001C0CC4" w:rsidRDefault="0029135D" w:rsidP="0029135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5ABF79" w14:textId="77777777" w:rsidR="0029135D" w:rsidRPr="001C0CC4" w:rsidRDefault="0029135D" w:rsidP="0029135D">
            <w:pPr>
              <w:pStyle w:val="TAC"/>
            </w:pPr>
          </w:p>
        </w:tc>
      </w:tr>
      <w:tr w:rsidR="0029135D" w:rsidRPr="001C0CC4" w14:paraId="419A0119"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71655E28" w14:textId="77777777" w:rsidR="0029135D" w:rsidRPr="001C0CC4" w:rsidRDefault="0029135D" w:rsidP="0029135D">
            <w:pPr>
              <w:pStyle w:val="TAC"/>
            </w:pPr>
          </w:p>
        </w:tc>
        <w:tc>
          <w:tcPr>
            <w:tcW w:w="990" w:type="dxa"/>
            <w:tcBorders>
              <w:top w:val="nil"/>
              <w:left w:val="single" w:sz="4" w:space="0" w:color="auto"/>
              <w:bottom w:val="nil"/>
              <w:right w:val="single" w:sz="4" w:space="0" w:color="auto"/>
            </w:tcBorders>
            <w:shd w:val="clear" w:color="auto" w:fill="auto"/>
          </w:tcPr>
          <w:p w14:paraId="58DA1153" w14:textId="77777777" w:rsidR="0029135D" w:rsidRPr="001C0CC4" w:rsidRDefault="0029135D" w:rsidP="0029135D">
            <w:pPr>
              <w:pStyle w:val="TAC"/>
            </w:pPr>
          </w:p>
        </w:tc>
        <w:tc>
          <w:tcPr>
            <w:tcW w:w="1260" w:type="dxa"/>
            <w:tcBorders>
              <w:top w:val="single" w:sz="6" w:space="0" w:color="auto"/>
              <w:left w:val="single" w:sz="4" w:space="0" w:color="auto"/>
              <w:bottom w:val="single" w:sz="6" w:space="0" w:color="auto"/>
              <w:right w:val="single" w:sz="6" w:space="0" w:color="auto"/>
            </w:tcBorders>
          </w:tcPr>
          <w:p w14:paraId="40D79377" w14:textId="77777777" w:rsidR="0029135D" w:rsidRPr="001C0CC4" w:rsidRDefault="0029135D" w:rsidP="0029135D">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29410ECE" w14:textId="77777777" w:rsidR="0029135D" w:rsidRPr="001C0CC4" w:rsidRDefault="0029135D" w:rsidP="0029135D">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FE1AEC1" w14:textId="77777777" w:rsidR="0029135D" w:rsidRPr="001C0CC4" w:rsidRDefault="0029135D" w:rsidP="0029135D">
            <w:pPr>
              <w:pStyle w:val="TAC"/>
            </w:pPr>
          </w:p>
        </w:tc>
        <w:tc>
          <w:tcPr>
            <w:tcW w:w="1186" w:type="dxa"/>
            <w:tcBorders>
              <w:top w:val="single" w:sz="6" w:space="0" w:color="auto"/>
              <w:left w:val="single" w:sz="6" w:space="0" w:color="auto"/>
              <w:bottom w:val="single" w:sz="6" w:space="0" w:color="auto"/>
              <w:right w:val="single" w:sz="6" w:space="0" w:color="auto"/>
            </w:tcBorders>
          </w:tcPr>
          <w:p w14:paraId="4FFA0B9D" w14:textId="77777777" w:rsidR="0029135D" w:rsidRPr="001C0CC4" w:rsidRDefault="0029135D" w:rsidP="0029135D">
            <w:pPr>
              <w:pStyle w:val="TAC"/>
            </w:pPr>
          </w:p>
        </w:tc>
        <w:tc>
          <w:tcPr>
            <w:tcW w:w="1154" w:type="dxa"/>
            <w:tcBorders>
              <w:top w:val="single" w:sz="6" w:space="0" w:color="auto"/>
              <w:left w:val="single" w:sz="6" w:space="0" w:color="auto"/>
              <w:bottom w:val="single" w:sz="6" w:space="0" w:color="auto"/>
              <w:right w:val="single" w:sz="4" w:space="0" w:color="auto"/>
            </w:tcBorders>
          </w:tcPr>
          <w:p w14:paraId="469C5649" w14:textId="77777777" w:rsidR="0029135D" w:rsidRPr="001C0CC4" w:rsidRDefault="0029135D" w:rsidP="0029135D">
            <w:pPr>
              <w:pStyle w:val="TAC"/>
            </w:pPr>
          </w:p>
        </w:tc>
        <w:tc>
          <w:tcPr>
            <w:tcW w:w="1080" w:type="dxa"/>
            <w:tcBorders>
              <w:top w:val="nil"/>
              <w:left w:val="single" w:sz="4" w:space="0" w:color="auto"/>
              <w:bottom w:val="nil"/>
              <w:right w:val="single" w:sz="4" w:space="0" w:color="auto"/>
            </w:tcBorders>
            <w:shd w:val="clear" w:color="auto" w:fill="auto"/>
          </w:tcPr>
          <w:p w14:paraId="76A6F699" w14:textId="77777777" w:rsidR="0029135D" w:rsidRPr="001C0CC4" w:rsidRDefault="0029135D" w:rsidP="0029135D">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E4F41BE" w14:textId="77777777" w:rsidR="0029135D" w:rsidRPr="001C0CC4" w:rsidRDefault="0029135D" w:rsidP="0029135D">
            <w:pPr>
              <w:pStyle w:val="TAC"/>
            </w:pPr>
          </w:p>
        </w:tc>
      </w:tr>
    </w:tbl>
    <w:p w14:paraId="4078E87D" w14:textId="77777777" w:rsidR="0003494F" w:rsidRDefault="0003494F">
      <w:pPr>
        <w:rPr>
          <w:noProof/>
          <w:color w:val="0070C0"/>
        </w:rPr>
      </w:pPr>
    </w:p>
    <w:p w14:paraId="1EDB3DD2" w14:textId="77777777" w:rsidR="0003494F" w:rsidRDefault="0003494F">
      <w:pPr>
        <w:rPr>
          <w:noProof/>
          <w:color w:val="0070C0"/>
        </w:rPr>
      </w:pPr>
    </w:p>
    <w:p w14:paraId="26CB7AF0" w14:textId="77777777" w:rsidR="0003494F" w:rsidRDefault="0003494F">
      <w:pPr>
        <w:rPr>
          <w:noProof/>
          <w:color w:val="0070C0"/>
        </w:rPr>
      </w:pPr>
    </w:p>
    <w:p w14:paraId="68AEADAF" w14:textId="3F168864" w:rsidR="0069795D" w:rsidRDefault="00131A09">
      <w:pPr>
        <w:rPr>
          <w:noProof/>
          <w:color w:val="0070C0"/>
        </w:rPr>
      </w:pPr>
      <w:r w:rsidRPr="00732B31">
        <w:rPr>
          <w:noProof/>
          <w:color w:val="0070C0"/>
        </w:rPr>
        <w:t xml:space="preserve">***************************** </w:t>
      </w:r>
      <w:r w:rsidR="00100766">
        <w:rPr>
          <w:noProof/>
          <w:color w:val="0070C0"/>
        </w:rPr>
        <w:t>ALT 2</w:t>
      </w:r>
      <w:r w:rsidR="00085AFE">
        <w:rPr>
          <w:noProof/>
          <w:color w:val="0070C0"/>
        </w:rPr>
        <w:t>a</w:t>
      </w:r>
      <w:r w:rsidR="00100766" w:rsidRPr="00732B31">
        <w:rPr>
          <w:noProof/>
          <w:color w:val="0070C0"/>
        </w:rPr>
        <w:t xml:space="preserve"> </w:t>
      </w:r>
      <w:r w:rsidRPr="00732B31">
        <w:rPr>
          <w:noProof/>
          <w:color w:val="0070C0"/>
        </w:rPr>
        <w:t>************************************</w:t>
      </w:r>
    </w:p>
    <w:p w14:paraId="67289362" w14:textId="77777777" w:rsidR="00100766" w:rsidRPr="001C0CC4" w:rsidRDefault="00100766" w:rsidP="00100766">
      <w:pPr>
        <w:pStyle w:val="Heading3"/>
      </w:pPr>
      <w:r w:rsidRPr="001C0CC4">
        <w:lastRenderedPageBreak/>
        <w:t>5.5A.1</w:t>
      </w:r>
      <w:r w:rsidRPr="001C0CC4">
        <w:tab/>
        <w:t>Configurations for intra-band contiguous CA</w:t>
      </w:r>
    </w:p>
    <w:p w14:paraId="1AAB0413" w14:textId="77777777" w:rsidR="00100766" w:rsidRPr="00495FE7" w:rsidRDefault="00100766" w:rsidP="00100766">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00766" w:rsidRPr="001C0CC4" w14:paraId="6EEE21F3" w14:textId="77777777" w:rsidTr="002A17B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DC80ED7" w14:textId="77777777" w:rsidR="00100766" w:rsidRPr="001C0CC4" w:rsidRDefault="00100766" w:rsidP="002A17B5">
            <w:pPr>
              <w:pStyle w:val="TAH"/>
            </w:pPr>
            <w:r w:rsidRPr="001C0CC4">
              <w:t>NR CA configuration / Bandwidth combination set</w:t>
            </w:r>
          </w:p>
        </w:tc>
      </w:tr>
      <w:tr w:rsidR="00100766" w:rsidRPr="001C0CC4" w14:paraId="15E6AE68" w14:textId="77777777" w:rsidTr="002A17B5">
        <w:trPr>
          <w:cantSplit/>
          <w:trHeight w:val="80"/>
          <w:jc w:val="center"/>
        </w:trPr>
        <w:tc>
          <w:tcPr>
            <w:tcW w:w="1307" w:type="dxa"/>
            <w:tcBorders>
              <w:left w:val="single" w:sz="4" w:space="0" w:color="auto"/>
              <w:bottom w:val="single" w:sz="4" w:space="0" w:color="auto"/>
              <w:right w:val="single" w:sz="4" w:space="0" w:color="auto"/>
            </w:tcBorders>
          </w:tcPr>
          <w:p w14:paraId="40994AEF" w14:textId="77777777" w:rsidR="00100766" w:rsidRPr="001C0CC4" w:rsidRDefault="00100766" w:rsidP="002A17B5">
            <w:pPr>
              <w:pStyle w:val="TAH"/>
            </w:pPr>
            <w:r w:rsidRPr="001C0CC4">
              <w:t>NR CA configuration</w:t>
            </w:r>
          </w:p>
        </w:tc>
        <w:tc>
          <w:tcPr>
            <w:tcW w:w="990" w:type="dxa"/>
            <w:tcBorders>
              <w:left w:val="single" w:sz="4" w:space="0" w:color="auto"/>
              <w:bottom w:val="single" w:sz="4" w:space="0" w:color="auto"/>
              <w:right w:val="single" w:sz="4" w:space="0" w:color="auto"/>
            </w:tcBorders>
          </w:tcPr>
          <w:p w14:paraId="53DC7CC7" w14:textId="77777777" w:rsidR="00100766" w:rsidRPr="001C0CC4" w:rsidRDefault="00100766" w:rsidP="002A17B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4CABC2D9" w14:textId="77777777" w:rsidR="00100766" w:rsidRPr="001C0CC4" w:rsidRDefault="00100766" w:rsidP="002A17B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45ECF87" w14:textId="77777777" w:rsidR="00100766" w:rsidRPr="001C0CC4" w:rsidRDefault="00100766" w:rsidP="002A17B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44C5FEE" w14:textId="77777777" w:rsidR="00100766" w:rsidRPr="001C0CC4" w:rsidRDefault="00100766" w:rsidP="002A17B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1093143" w14:textId="77777777" w:rsidR="00100766" w:rsidRPr="001C0CC4" w:rsidRDefault="00100766" w:rsidP="002A17B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48B39E4C" w14:textId="77777777" w:rsidR="00100766" w:rsidRPr="001C0CC4" w:rsidRDefault="00100766" w:rsidP="002A17B5">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2DCCA3F9" w14:textId="77777777" w:rsidR="00100766" w:rsidRPr="001C0CC4" w:rsidRDefault="00100766" w:rsidP="002A17B5">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1EBB638C" w14:textId="77777777" w:rsidR="00100766" w:rsidRPr="001C0CC4" w:rsidRDefault="00100766" w:rsidP="002A17B5">
            <w:pPr>
              <w:pStyle w:val="TAH"/>
            </w:pPr>
            <w:r w:rsidRPr="001C0CC4">
              <w:t>Bandwidth combination set</w:t>
            </w:r>
          </w:p>
        </w:tc>
      </w:tr>
      <w:tr w:rsidR="00100766" w:rsidRPr="001C0CC4" w14:paraId="159B8544" w14:textId="77777777" w:rsidTr="002A17B5">
        <w:trPr>
          <w:jc w:val="center"/>
        </w:trPr>
        <w:tc>
          <w:tcPr>
            <w:tcW w:w="1307" w:type="dxa"/>
            <w:tcBorders>
              <w:top w:val="single" w:sz="4" w:space="0" w:color="auto"/>
              <w:left w:val="single" w:sz="4" w:space="0" w:color="auto"/>
              <w:bottom w:val="single" w:sz="6" w:space="0" w:color="auto"/>
              <w:right w:val="single" w:sz="6" w:space="0" w:color="auto"/>
            </w:tcBorders>
          </w:tcPr>
          <w:p w14:paraId="041B6CD7" w14:textId="77777777" w:rsidR="00100766" w:rsidRPr="001C0CC4" w:rsidRDefault="00100766" w:rsidP="002A17B5">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B2B2316"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30EDD890" w14:textId="77777777" w:rsidR="00100766" w:rsidRPr="001C0CC4" w:rsidRDefault="00100766" w:rsidP="002A17B5">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2F99D06C" w14:textId="77777777" w:rsidR="00100766" w:rsidRPr="001C0CC4" w:rsidRDefault="00100766"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3ADD9D58"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62EA1833"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49AF578F" w14:textId="77777777" w:rsidR="00100766" w:rsidRPr="001C0CC4" w:rsidRDefault="00100766" w:rsidP="002A17B5">
            <w:pPr>
              <w:pStyle w:val="TAC"/>
            </w:pPr>
          </w:p>
        </w:tc>
        <w:tc>
          <w:tcPr>
            <w:tcW w:w="1080" w:type="dxa"/>
            <w:tcBorders>
              <w:top w:val="single" w:sz="6" w:space="0" w:color="auto"/>
              <w:left w:val="single" w:sz="6" w:space="0" w:color="auto"/>
              <w:bottom w:val="single" w:sz="6" w:space="0" w:color="auto"/>
              <w:right w:val="single" w:sz="6" w:space="0" w:color="auto"/>
            </w:tcBorders>
          </w:tcPr>
          <w:p w14:paraId="66BEEC87" w14:textId="77777777" w:rsidR="00100766" w:rsidRPr="001C0CC4" w:rsidRDefault="00100766" w:rsidP="002A17B5">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4584E03E" w14:textId="77777777" w:rsidR="00100766" w:rsidRPr="001C0CC4" w:rsidRDefault="00100766" w:rsidP="002A17B5">
            <w:pPr>
              <w:pStyle w:val="TAC"/>
            </w:pPr>
            <w:r>
              <w:t>0</w:t>
            </w:r>
          </w:p>
        </w:tc>
      </w:tr>
      <w:tr w:rsidR="00100766" w:rsidRPr="001C0CC4" w14:paraId="40B1080E" w14:textId="77777777" w:rsidTr="002A17B5">
        <w:trPr>
          <w:jc w:val="center"/>
        </w:trPr>
        <w:tc>
          <w:tcPr>
            <w:tcW w:w="1307" w:type="dxa"/>
            <w:tcBorders>
              <w:left w:val="single" w:sz="4" w:space="0" w:color="auto"/>
              <w:bottom w:val="single" w:sz="6" w:space="0" w:color="auto"/>
              <w:right w:val="single" w:sz="6" w:space="0" w:color="auto"/>
            </w:tcBorders>
          </w:tcPr>
          <w:p w14:paraId="0A5433E9" w14:textId="77777777" w:rsidR="00100766" w:rsidRPr="001C0CC4" w:rsidRDefault="00100766" w:rsidP="002A17B5">
            <w:pPr>
              <w:pStyle w:val="TAC"/>
            </w:pPr>
            <w:r>
              <w:t>CA_n46C</w:t>
            </w:r>
          </w:p>
        </w:tc>
        <w:tc>
          <w:tcPr>
            <w:tcW w:w="990" w:type="dxa"/>
            <w:tcBorders>
              <w:left w:val="single" w:sz="6" w:space="0" w:color="auto"/>
              <w:bottom w:val="single" w:sz="6" w:space="0" w:color="auto"/>
              <w:right w:val="single" w:sz="6" w:space="0" w:color="auto"/>
            </w:tcBorders>
          </w:tcPr>
          <w:p w14:paraId="5B581994"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DDA3BD9" w14:textId="77777777" w:rsidR="00100766" w:rsidRPr="001C0CC4" w:rsidRDefault="00100766"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1836E20E" w14:textId="77777777" w:rsidR="00100766" w:rsidRPr="001C0CC4" w:rsidRDefault="00100766"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C8AEDFC"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48D8872E"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35C6D71D" w14:textId="77777777" w:rsidR="00100766" w:rsidRPr="001C0CC4" w:rsidRDefault="00100766" w:rsidP="002A17B5">
            <w:pPr>
              <w:pStyle w:val="TAC"/>
            </w:pPr>
          </w:p>
        </w:tc>
        <w:tc>
          <w:tcPr>
            <w:tcW w:w="1080" w:type="dxa"/>
            <w:tcBorders>
              <w:left w:val="single" w:sz="6" w:space="0" w:color="auto"/>
              <w:bottom w:val="single" w:sz="6" w:space="0" w:color="auto"/>
              <w:right w:val="single" w:sz="6" w:space="0" w:color="auto"/>
            </w:tcBorders>
          </w:tcPr>
          <w:p w14:paraId="2837407D" w14:textId="77777777" w:rsidR="00100766" w:rsidRPr="001C0CC4" w:rsidRDefault="00100766" w:rsidP="002A17B5">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6AB1C3CA" w14:textId="77777777" w:rsidR="00100766" w:rsidRPr="001C0CC4" w:rsidRDefault="00100766" w:rsidP="002A17B5">
            <w:pPr>
              <w:pStyle w:val="TAC"/>
            </w:pPr>
            <w:r>
              <w:t>0</w:t>
            </w:r>
          </w:p>
        </w:tc>
      </w:tr>
      <w:tr w:rsidR="00100766" w:rsidRPr="001C0CC4" w14:paraId="418522AD" w14:textId="77777777" w:rsidTr="002A17B5">
        <w:trPr>
          <w:jc w:val="center"/>
        </w:trPr>
        <w:tc>
          <w:tcPr>
            <w:tcW w:w="1307" w:type="dxa"/>
            <w:tcBorders>
              <w:left w:val="single" w:sz="4" w:space="0" w:color="auto"/>
              <w:bottom w:val="single" w:sz="6" w:space="0" w:color="auto"/>
              <w:right w:val="single" w:sz="6" w:space="0" w:color="auto"/>
            </w:tcBorders>
          </w:tcPr>
          <w:p w14:paraId="628EDB99" w14:textId="77777777" w:rsidR="00100766" w:rsidRPr="001C0CC4" w:rsidRDefault="00100766" w:rsidP="002A17B5">
            <w:pPr>
              <w:pStyle w:val="TAC"/>
            </w:pPr>
            <w:r>
              <w:t>CA_n46D</w:t>
            </w:r>
          </w:p>
        </w:tc>
        <w:tc>
          <w:tcPr>
            <w:tcW w:w="990" w:type="dxa"/>
            <w:tcBorders>
              <w:left w:val="single" w:sz="6" w:space="0" w:color="auto"/>
              <w:bottom w:val="single" w:sz="6" w:space="0" w:color="auto"/>
              <w:right w:val="single" w:sz="6" w:space="0" w:color="auto"/>
            </w:tcBorders>
          </w:tcPr>
          <w:p w14:paraId="1D8B669C"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7EC22FA" w14:textId="77777777" w:rsidR="00100766" w:rsidRPr="001C0CC4" w:rsidRDefault="00100766"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09067C0F" w14:textId="77777777" w:rsidR="00100766" w:rsidRPr="001C0CC4" w:rsidRDefault="00100766" w:rsidP="002A17B5">
            <w:pPr>
              <w:pStyle w:val="TAC"/>
            </w:pPr>
            <w:r>
              <w:t>80</w:t>
            </w:r>
          </w:p>
        </w:tc>
        <w:tc>
          <w:tcPr>
            <w:tcW w:w="1170" w:type="dxa"/>
            <w:tcBorders>
              <w:top w:val="single" w:sz="6" w:space="0" w:color="auto"/>
              <w:left w:val="single" w:sz="6" w:space="0" w:color="auto"/>
              <w:bottom w:val="single" w:sz="6" w:space="0" w:color="auto"/>
              <w:right w:val="single" w:sz="6" w:space="0" w:color="auto"/>
            </w:tcBorders>
          </w:tcPr>
          <w:p w14:paraId="58D1F782" w14:textId="77777777" w:rsidR="00100766" w:rsidRPr="001C0CC4" w:rsidRDefault="00100766" w:rsidP="002A17B5">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0A110894"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4A82BAC8" w14:textId="77777777" w:rsidR="00100766" w:rsidRPr="001C0CC4" w:rsidRDefault="00100766" w:rsidP="002A17B5">
            <w:pPr>
              <w:pStyle w:val="TAC"/>
            </w:pPr>
          </w:p>
        </w:tc>
        <w:tc>
          <w:tcPr>
            <w:tcW w:w="1080" w:type="dxa"/>
            <w:tcBorders>
              <w:left w:val="single" w:sz="6" w:space="0" w:color="auto"/>
              <w:bottom w:val="single" w:sz="6" w:space="0" w:color="auto"/>
              <w:right w:val="single" w:sz="6" w:space="0" w:color="auto"/>
            </w:tcBorders>
          </w:tcPr>
          <w:p w14:paraId="14445A28" w14:textId="77777777" w:rsidR="00100766" w:rsidRPr="001C0CC4" w:rsidRDefault="00100766" w:rsidP="002A17B5">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
          <w:p w14:paraId="1D437FA8" w14:textId="77777777" w:rsidR="00100766" w:rsidRPr="001C0CC4" w:rsidRDefault="00100766" w:rsidP="002A17B5">
            <w:pPr>
              <w:pStyle w:val="TAC"/>
            </w:pPr>
            <w:r>
              <w:t>0</w:t>
            </w:r>
          </w:p>
        </w:tc>
      </w:tr>
      <w:tr w:rsidR="00100766" w:rsidRPr="001C0CC4" w14:paraId="3526C3DD" w14:textId="77777777" w:rsidTr="002A17B5">
        <w:trPr>
          <w:jc w:val="center"/>
        </w:trPr>
        <w:tc>
          <w:tcPr>
            <w:tcW w:w="1307" w:type="dxa"/>
            <w:tcBorders>
              <w:left w:val="single" w:sz="4" w:space="0" w:color="auto"/>
              <w:bottom w:val="single" w:sz="6" w:space="0" w:color="auto"/>
              <w:right w:val="single" w:sz="6" w:space="0" w:color="auto"/>
            </w:tcBorders>
          </w:tcPr>
          <w:p w14:paraId="2B902E1A" w14:textId="77777777" w:rsidR="00100766" w:rsidRPr="001C0CC4" w:rsidRDefault="00100766" w:rsidP="002A17B5">
            <w:pPr>
              <w:pStyle w:val="TAC"/>
            </w:pPr>
            <w:r>
              <w:t>CA_n46M</w:t>
            </w:r>
          </w:p>
        </w:tc>
        <w:tc>
          <w:tcPr>
            <w:tcW w:w="990" w:type="dxa"/>
            <w:tcBorders>
              <w:left w:val="single" w:sz="6" w:space="0" w:color="auto"/>
              <w:bottom w:val="single" w:sz="6" w:space="0" w:color="auto"/>
              <w:right w:val="single" w:sz="6" w:space="0" w:color="auto"/>
            </w:tcBorders>
          </w:tcPr>
          <w:p w14:paraId="55455A76"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0AC317D" w14:textId="331AB4CF" w:rsidR="00100766" w:rsidRPr="001C0CC4" w:rsidRDefault="00100766" w:rsidP="002A17B5">
            <w:pPr>
              <w:pStyle w:val="TAC"/>
            </w:pPr>
            <w:r>
              <w:t>20, 40, 60</w:t>
            </w:r>
            <w:ins w:id="81" w:author="Petri J. Vasenkari (Nokia)" w:date="2023-02-10T12:02:00Z">
              <w:r w:rsidR="00BE5E9C">
                <w:t>, 80</w:t>
              </w:r>
            </w:ins>
          </w:p>
        </w:tc>
        <w:tc>
          <w:tcPr>
            <w:tcW w:w="1170" w:type="dxa"/>
            <w:tcBorders>
              <w:top w:val="single" w:sz="6" w:space="0" w:color="auto"/>
              <w:left w:val="single" w:sz="6" w:space="0" w:color="auto"/>
              <w:bottom w:val="single" w:sz="6" w:space="0" w:color="auto"/>
              <w:right w:val="single" w:sz="6" w:space="0" w:color="auto"/>
            </w:tcBorders>
            <w:vAlign w:val="center"/>
          </w:tcPr>
          <w:p w14:paraId="48F37355" w14:textId="77777777" w:rsidR="00100766" w:rsidRPr="001C0CC4" w:rsidRDefault="00100766"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3E9C6570" w14:textId="77777777" w:rsidR="00100766" w:rsidRPr="001C0CC4" w:rsidRDefault="00100766" w:rsidP="002A17B5">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10EC4033"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2679515" w14:textId="77777777" w:rsidR="00100766" w:rsidRPr="001C0CC4" w:rsidRDefault="00100766" w:rsidP="002A17B5">
            <w:pPr>
              <w:pStyle w:val="TAC"/>
            </w:pPr>
          </w:p>
        </w:tc>
        <w:tc>
          <w:tcPr>
            <w:tcW w:w="1080" w:type="dxa"/>
            <w:tcBorders>
              <w:left w:val="single" w:sz="6" w:space="0" w:color="auto"/>
              <w:bottom w:val="single" w:sz="6" w:space="0" w:color="auto"/>
              <w:right w:val="single" w:sz="6" w:space="0" w:color="auto"/>
            </w:tcBorders>
            <w:vAlign w:val="center"/>
          </w:tcPr>
          <w:p w14:paraId="6ACF1514" w14:textId="77777777" w:rsidR="00100766" w:rsidRPr="001C0CC4" w:rsidRDefault="00100766" w:rsidP="002A17B5">
            <w:pPr>
              <w:pStyle w:val="TAC"/>
              <w:rPr>
                <w:rFonts w:eastAsia="Yu Mincho"/>
                <w:lang w:eastAsia="ja-JP"/>
              </w:rPr>
            </w:pPr>
            <w:r>
              <w:rPr>
                <w:rFonts w:eastAsia="Yu Mincho"/>
                <w:lang w:eastAsia="ja-JP"/>
              </w:rPr>
              <w:t>140</w:t>
            </w:r>
          </w:p>
        </w:tc>
        <w:tc>
          <w:tcPr>
            <w:tcW w:w="1318" w:type="dxa"/>
            <w:tcBorders>
              <w:left w:val="single" w:sz="6" w:space="0" w:color="auto"/>
              <w:right w:val="single" w:sz="4" w:space="0" w:color="auto"/>
            </w:tcBorders>
          </w:tcPr>
          <w:p w14:paraId="256880ED" w14:textId="77777777" w:rsidR="00100766" w:rsidRPr="001C0CC4" w:rsidRDefault="00100766" w:rsidP="002A17B5">
            <w:pPr>
              <w:pStyle w:val="TAC"/>
            </w:pPr>
            <w:r>
              <w:t>0</w:t>
            </w:r>
          </w:p>
        </w:tc>
      </w:tr>
      <w:tr w:rsidR="00100766" w:rsidRPr="001C0CC4" w14:paraId="69F112E9" w14:textId="77777777" w:rsidTr="002A17B5">
        <w:trPr>
          <w:jc w:val="center"/>
        </w:trPr>
        <w:tc>
          <w:tcPr>
            <w:tcW w:w="1307" w:type="dxa"/>
            <w:tcBorders>
              <w:left w:val="single" w:sz="4" w:space="0" w:color="auto"/>
              <w:bottom w:val="single" w:sz="6" w:space="0" w:color="auto"/>
              <w:right w:val="single" w:sz="6" w:space="0" w:color="auto"/>
            </w:tcBorders>
          </w:tcPr>
          <w:p w14:paraId="2B34BEDE" w14:textId="77777777" w:rsidR="00100766" w:rsidRPr="001C0CC4" w:rsidRDefault="00100766" w:rsidP="002A17B5">
            <w:pPr>
              <w:pStyle w:val="TAC"/>
            </w:pPr>
            <w:r>
              <w:t>CA_n46N</w:t>
            </w:r>
          </w:p>
        </w:tc>
        <w:tc>
          <w:tcPr>
            <w:tcW w:w="990" w:type="dxa"/>
            <w:tcBorders>
              <w:left w:val="single" w:sz="6" w:space="0" w:color="auto"/>
              <w:bottom w:val="single" w:sz="6" w:space="0" w:color="auto"/>
              <w:right w:val="single" w:sz="6" w:space="0" w:color="auto"/>
            </w:tcBorders>
          </w:tcPr>
          <w:p w14:paraId="218B0C5D"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E660AB9" w14:textId="2654177F" w:rsidR="00100766" w:rsidRPr="001C0CC4" w:rsidRDefault="00100766" w:rsidP="002A17B5">
            <w:pPr>
              <w:pStyle w:val="TAC"/>
            </w:pPr>
            <w:r>
              <w:t>20, 40,</w:t>
            </w:r>
            <w:ins w:id="82" w:author="Petri J. Vasenkari (Nokia)" w:date="2023-02-10T12:03:00Z">
              <w:r w:rsidR="00BE5E9C">
                <w:t xml:space="preserve"> 60,</w:t>
              </w:r>
            </w:ins>
            <w:r>
              <w:t xml:space="preserve"> 80</w:t>
            </w:r>
          </w:p>
        </w:tc>
        <w:tc>
          <w:tcPr>
            <w:tcW w:w="1170" w:type="dxa"/>
            <w:tcBorders>
              <w:top w:val="single" w:sz="6" w:space="0" w:color="auto"/>
              <w:left w:val="single" w:sz="6" w:space="0" w:color="auto"/>
              <w:bottom w:val="single" w:sz="6" w:space="0" w:color="auto"/>
              <w:right w:val="single" w:sz="6" w:space="0" w:color="auto"/>
            </w:tcBorders>
            <w:vAlign w:val="center"/>
          </w:tcPr>
          <w:p w14:paraId="5BB64B39" w14:textId="77777777" w:rsidR="00100766" w:rsidRPr="001C0CC4" w:rsidRDefault="00100766"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B70B8D3" w14:textId="77777777" w:rsidR="00100766" w:rsidRPr="001C0CC4" w:rsidRDefault="00100766" w:rsidP="002A17B5">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2E6F5ECE" w14:textId="77777777" w:rsidR="00100766" w:rsidRPr="001C0CC4" w:rsidRDefault="00100766" w:rsidP="002A17B5">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0194CAE6" w14:textId="77777777" w:rsidR="00100766" w:rsidRPr="001C0CC4" w:rsidRDefault="00100766" w:rsidP="002A17B5">
            <w:pPr>
              <w:pStyle w:val="TAC"/>
            </w:pPr>
          </w:p>
        </w:tc>
        <w:tc>
          <w:tcPr>
            <w:tcW w:w="1080" w:type="dxa"/>
            <w:tcBorders>
              <w:left w:val="single" w:sz="6" w:space="0" w:color="auto"/>
              <w:bottom w:val="single" w:sz="6" w:space="0" w:color="auto"/>
              <w:right w:val="single" w:sz="6" w:space="0" w:color="auto"/>
            </w:tcBorders>
            <w:vAlign w:val="center"/>
          </w:tcPr>
          <w:p w14:paraId="443886A9" w14:textId="77777777" w:rsidR="00100766" w:rsidRPr="001C0CC4" w:rsidRDefault="00100766" w:rsidP="002A17B5">
            <w:pPr>
              <w:pStyle w:val="TAC"/>
              <w:rPr>
                <w:rFonts w:eastAsia="Yu Mincho"/>
                <w:lang w:eastAsia="ja-JP"/>
              </w:rPr>
            </w:pPr>
            <w:r>
              <w:rPr>
                <w:rFonts w:eastAsia="Yu Mincho"/>
                <w:lang w:eastAsia="ja-JP"/>
              </w:rPr>
              <w:t>200</w:t>
            </w:r>
          </w:p>
        </w:tc>
        <w:tc>
          <w:tcPr>
            <w:tcW w:w="1318" w:type="dxa"/>
            <w:tcBorders>
              <w:left w:val="single" w:sz="6" w:space="0" w:color="auto"/>
              <w:right w:val="single" w:sz="4" w:space="0" w:color="auto"/>
            </w:tcBorders>
          </w:tcPr>
          <w:p w14:paraId="4792E892" w14:textId="77777777" w:rsidR="00100766" w:rsidRPr="001C0CC4" w:rsidRDefault="00100766" w:rsidP="002A17B5">
            <w:pPr>
              <w:pStyle w:val="TAC"/>
            </w:pPr>
            <w:r>
              <w:t>0</w:t>
            </w:r>
          </w:p>
        </w:tc>
      </w:tr>
      <w:tr w:rsidR="00100766" w:rsidRPr="001C0CC4" w14:paraId="67BD736F" w14:textId="77777777" w:rsidTr="002A17B5">
        <w:trPr>
          <w:jc w:val="center"/>
        </w:trPr>
        <w:tc>
          <w:tcPr>
            <w:tcW w:w="1307" w:type="dxa"/>
            <w:tcBorders>
              <w:left w:val="single" w:sz="4" w:space="0" w:color="auto"/>
              <w:bottom w:val="single" w:sz="4" w:space="0" w:color="auto"/>
              <w:right w:val="single" w:sz="6" w:space="0" w:color="auto"/>
            </w:tcBorders>
          </w:tcPr>
          <w:p w14:paraId="606F67BC" w14:textId="77777777" w:rsidR="00100766" w:rsidRPr="001C0CC4" w:rsidRDefault="00100766" w:rsidP="002A17B5">
            <w:pPr>
              <w:pStyle w:val="TAC"/>
            </w:pPr>
            <w:r>
              <w:t>CA_n46O</w:t>
            </w:r>
          </w:p>
        </w:tc>
        <w:tc>
          <w:tcPr>
            <w:tcW w:w="990" w:type="dxa"/>
            <w:tcBorders>
              <w:left w:val="single" w:sz="6" w:space="0" w:color="auto"/>
              <w:bottom w:val="single" w:sz="4" w:space="0" w:color="auto"/>
              <w:right w:val="single" w:sz="6" w:space="0" w:color="auto"/>
            </w:tcBorders>
          </w:tcPr>
          <w:p w14:paraId="2CEB7123"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F601D63" w14:textId="5D6EDD3F" w:rsidR="00100766" w:rsidRPr="001C0CC4" w:rsidRDefault="00100766" w:rsidP="002A17B5">
            <w:pPr>
              <w:pStyle w:val="TAC"/>
            </w:pPr>
            <w:r>
              <w:t>20,</w:t>
            </w:r>
            <w:ins w:id="83" w:author="Petri J. Vasenkari (Nokia)" w:date="2023-02-10T12:03:00Z">
              <w:r w:rsidR="004E739E">
                <w:t xml:space="preserve"> 40,</w:t>
              </w:r>
            </w:ins>
            <w:r>
              <w:t xml:space="preserve"> 60</w:t>
            </w:r>
            <w:ins w:id="84" w:author="Petri J. Vasenkari (Nokia)" w:date="2023-02-10T12:03:00Z">
              <w:r w:rsidR="004E739E">
                <w:t>, 80</w:t>
              </w:r>
            </w:ins>
          </w:p>
        </w:tc>
        <w:tc>
          <w:tcPr>
            <w:tcW w:w="1170" w:type="dxa"/>
            <w:tcBorders>
              <w:top w:val="single" w:sz="6" w:space="0" w:color="auto"/>
              <w:left w:val="single" w:sz="6" w:space="0" w:color="auto"/>
              <w:bottom w:val="single" w:sz="6" w:space="0" w:color="auto"/>
              <w:right w:val="single" w:sz="6" w:space="0" w:color="auto"/>
            </w:tcBorders>
            <w:vAlign w:val="center"/>
          </w:tcPr>
          <w:p w14:paraId="0554385C" w14:textId="77777777" w:rsidR="00100766" w:rsidRPr="001C0CC4" w:rsidRDefault="00100766"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0B02C94A" w14:textId="77777777" w:rsidR="00100766" w:rsidRPr="001C0CC4" w:rsidRDefault="00100766" w:rsidP="002A17B5">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04F0C147" w14:textId="77777777" w:rsidR="00100766" w:rsidRPr="001C0CC4" w:rsidRDefault="00100766" w:rsidP="002A17B5">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23336669" w14:textId="77777777" w:rsidR="00100766" w:rsidRPr="001C0CC4" w:rsidRDefault="00100766" w:rsidP="002A17B5">
            <w:pPr>
              <w:pStyle w:val="TAC"/>
            </w:pPr>
            <w:r>
              <w:t>20, 40</w:t>
            </w:r>
          </w:p>
        </w:tc>
        <w:tc>
          <w:tcPr>
            <w:tcW w:w="1080" w:type="dxa"/>
            <w:tcBorders>
              <w:left w:val="single" w:sz="6" w:space="0" w:color="auto"/>
              <w:bottom w:val="single" w:sz="4" w:space="0" w:color="auto"/>
              <w:right w:val="single" w:sz="6" w:space="0" w:color="auto"/>
            </w:tcBorders>
            <w:vAlign w:val="center"/>
          </w:tcPr>
          <w:p w14:paraId="05EC84AB" w14:textId="77777777" w:rsidR="00100766" w:rsidRPr="001C0CC4" w:rsidRDefault="00100766" w:rsidP="002A17B5">
            <w:pPr>
              <w:pStyle w:val="TAC"/>
              <w:rPr>
                <w:rFonts w:eastAsia="Yu Mincho"/>
                <w:lang w:eastAsia="ja-JP"/>
              </w:rPr>
            </w:pPr>
            <w:r>
              <w:rPr>
                <w:rFonts w:eastAsia="Yu Mincho"/>
                <w:lang w:eastAsia="ja-JP"/>
              </w:rPr>
              <w:t>220</w:t>
            </w:r>
          </w:p>
        </w:tc>
        <w:tc>
          <w:tcPr>
            <w:tcW w:w="1318" w:type="dxa"/>
            <w:tcBorders>
              <w:left w:val="single" w:sz="6" w:space="0" w:color="auto"/>
              <w:bottom w:val="single" w:sz="4" w:space="0" w:color="auto"/>
              <w:right w:val="single" w:sz="4" w:space="0" w:color="auto"/>
            </w:tcBorders>
          </w:tcPr>
          <w:p w14:paraId="5DAA4247" w14:textId="77777777" w:rsidR="00100766" w:rsidRPr="001C0CC4" w:rsidRDefault="00100766" w:rsidP="002A17B5">
            <w:pPr>
              <w:pStyle w:val="TAC"/>
            </w:pPr>
            <w:r>
              <w:t>0</w:t>
            </w:r>
          </w:p>
        </w:tc>
      </w:tr>
      <w:tr w:rsidR="00100766" w:rsidRPr="001C0CC4" w14:paraId="04DCA9F1" w14:textId="77777777" w:rsidTr="002A17B5">
        <w:trPr>
          <w:jc w:val="center"/>
        </w:trPr>
        <w:tc>
          <w:tcPr>
            <w:tcW w:w="1307" w:type="dxa"/>
            <w:tcBorders>
              <w:top w:val="single" w:sz="4" w:space="0" w:color="auto"/>
              <w:left w:val="single" w:sz="4" w:space="0" w:color="auto"/>
              <w:bottom w:val="nil"/>
              <w:right w:val="single" w:sz="4" w:space="0" w:color="auto"/>
            </w:tcBorders>
            <w:shd w:val="clear" w:color="auto" w:fill="auto"/>
          </w:tcPr>
          <w:p w14:paraId="6A025AC3" w14:textId="77777777" w:rsidR="00100766" w:rsidRPr="001C0CC4" w:rsidRDefault="00100766" w:rsidP="002A17B5">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760EB30" w14:textId="77777777" w:rsidR="00100766" w:rsidRPr="001C0CC4" w:rsidRDefault="00100766" w:rsidP="002A17B5">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5C2B9668" w14:textId="77777777" w:rsidR="00100766" w:rsidRPr="001C0CC4" w:rsidRDefault="00100766" w:rsidP="002A17B5">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F360B4C" w14:textId="77777777" w:rsidR="00100766" w:rsidRPr="001C0CC4" w:rsidRDefault="00100766" w:rsidP="002A17B5">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75C0B39"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11274E6B"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2BF82801" w14:textId="77777777" w:rsidR="00100766" w:rsidRPr="001C0CC4" w:rsidRDefault="00100766" w:rsidP="002A17B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A236CA0" w14:textId="77777777" w:rsidR="00100766" w:rsidRPr="001C0CC4" w:rsidRDefault="00100766" w:rsidP="002A17B5">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6C0B3427" w14:textId="77777777" w:rsidR="00100766" w:rsidRPr="001C0CC4" w:rsidRDefault="00100766" w:rsidP="002A17B5">
            <w:pPr>
              <w:pStyle w:val="TAC"/>
            </w:pPr>
            <w:r>
              <w:t>0</w:t>
            </w:r>
          </w:p>
        </w:tc>
      </w:tr>
      <w:tr w:rsidR="00100766" w:rsidRPr="001C0CC4" w14:paraId="1BE6FFC5"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20703A13" w14:textId="77777777" w:rsidR="00100766" w:rsidRPr="001C0CC4" w:rsidRDefault="00100766" w:rsidP="002A17B5">
            <w:pPr>
              <w:pStyle w:val="TAC"/>
            </w:pPr>
          </w:p>
        </w:tc>
        <w:tc>
          <w:tcPr>
            <w:tcW w:w="990" w:type="dxa"/>
            <w:tcBorders>
              <w:top w:val="nil"/>
              <w:left w:val="single" w:sz="4" w:space="0" w:color="auto"/>
              <w:bottom w:val="nil"/>
              <w:right w:val="single" w:sz="4" w:space="0" w:color="auto"/>
            </w:tcBorders>
            <w:shd w:val="clear" w:color="auto" w:fill="auto"/>
          </w:tcPr>
          <w:p w14:paraId="0C70B53C" w14:textId="77777777" w:rsidR="00100766" w:rsidRPr="001C0CC4" w:rsidRDefault="00100766" w:rsidP="002A17B5">
            <w:pPr>
              <w:pStyle w:val="TAC"/>
            </w:pPr>
          </w:p>
        </w:tc>
        <w:tc>
          <w:tcPr>
            <w:tcW w:w="1260" w:type="dxa"/>
            <w:tcBorders>
              <w:top w:val="single" w:sz="6" w:space="0" w:color="auto"/>
              <w:left w:val="single" w:sz="4" w:space="0" w:color="auto"/>
              <w:bottom w:val="single" w:sz="6" w:space="0" w:color="auto"/>
              <w:right w:val="single" w:sz="6" w:space="0" w:color="auto"/>
            </w:tcBorders>
          </w:tcPr>
          <w:p w14:paraId="5AE57977" w14:textId="77777777" w:rsidR="00100766" w:rsidRDefault="00100766" w:rsidP="002A17B5">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3071ACB0" w14:textId="77777777" w:rsidR="00100766" w:rsidRDefault="00100766" w:rsidP="002A17B5">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13FAA957"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123F3A70"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1EB18746" w14:textId="77777777" w:rsidR="00100766" w:rsidRPr="001C0CC4" w:rsidRDefault="00100766" w:rsidP="002A17B5">
            <w:pPr>
              <w:pStyle w:val="TAC"/>
            </w:pPr>
          </w:p>
        </w:tc>
        <w:tc>
          <w:tcPr>
            <w:tcW w:w="1080" w:type="dxa"/>
            <w:tcBorders>
              <w:top w:val="nil"/>
              <w:left w:val="single" w:sz="4" w:space="0" w:color="auto"/>
              <w:bottom w:val="nil"/>
              <w:right w:val="single" w:sz="4" w:space="0" w:color="auto"/>
            </w:tcBorders>
            <w:shd w:val="clear" w:color="auto" w:fill="auto"/>
          </w:tcPr>
          <w:p w14:paraId="1B9F3ED5" w14:textId="77777777" w:rsidR="00100766" w:rsidRPr="001C0CC4" w:rsidRDefault="00100766" w:rsidP="002A17B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73A1FE9" w14:textId="77777777" w:rsidR="00100766" w:rsidRPr="001C0CC4" w:rsidRDefault="00100766" w:rsidP="002A17B5">
            <w:pPr>
              <w:pStyle w:val="TAC"/>
            </w:pPr>
          </w:p>
        </w:tc>
      </w:tr>
      <w:tr w:rsidR="00100766" w:rsidRPr="001C0CC4" w14:paraId="658C0137"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07EEDF0B" w14:textId="77777777" w:rsidR="00100766" w:rsidRPr="001C0CC4" w:rsidRDefault="00100766" w:rsidP="002A17B5">
            <w:pPr>
              <w:pStyle w:val="TAC"/>
            </w:pPr>
          </w:p>
        </w:tc>
        <w:tc>
          <w:tcPr>
            <w:tcW w:w="990" w:type="dxa"/>
            <w:tcBorders>
              <w:top w:val="nil"/>
              <w:left w:val="single" w:sz="4" w:space="0" w:color="auto"/>
              <w:bottom w:val="nil"/>
              <w:right w:val="single" w:sz="4" w:space="0" w:color="auto"/>
            </w:tcBorders>
            <w:shd w:val="clear" w:color="auto" w:fill="auto"/>
          </w:tcPr>
          <w:p w14:paraId="71EF5E7E" w14:textId="77777777" w:rsidR="00100766" w:rsidRPr="001C0CC4" w:rsidRDefault="00100766" w:rsidP="002A17B5">
            <w:pPr>
              <w:pStyle w:val="TAC"/>
            </w:pPr>
          </w:p>
        </w:tc>
        <w:tc>
          <w:tcPr>
            <w:tcW w:w="1260" w:type="dxa"/>
            <w:tcBorders>
              <w:top w:val="single" w:sz="6" w:space="0" w:color="auto"/>
              <w:left w:val="single" w:sz="4" w:space="0" w:color="auto"/>
              <w:bottom w:val="single" w:sz="6" w:space="0" w:color="auto"/>
              <w:right w:val="single" w:sz="6" w:space="0" w:color="auto"/>
            </w:tcBorders>
          </w:tcPr>
          <w:p w14:paraId="0708FC24" w14:textId="77777777" w:rsidR="00100766" w:rsidRPr="001C0CC4" w:rsidRDefault="00100766" w:rsidP="002A17B5">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7EBDA7FF" w14:textId="77777777" w:rsidR="00100766" w:rsidRPr="001C0CC4" w:rsidRDefault="00100766" w:rsidP="002A17B5">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4CE2E74F"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37D09D56"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5930CBB3" w14:textId="77777777" w:rsidR="00100766" w:rsidRPr="001C0CC4" w:rsidRDefault="00100766" w:rsidP="002A17B5">
            <w:pPr>
              <w:pStyle w:val="TAC"/>
            </w:pPr>
          </w:p>
        </w:tc>
        <w:tc>
          <w:tcPr>
            <w:tcW w:w="1080" w:type="dxa"/>
            <w:tcBorders>
              <w:top w:val="nil"/>
              <w:left w:val="single" w:sz="4" w:space="0" w:color="auto"/>
              <w:bottom w:val="nil"/>
              <w:right w:val="single" w:sz="4" w:space="0" w:color="auto"/>
            </w:tcBorders>
            <w:shd w:val="clear" w:color="auto" w:fill="auto"/>
          </w:tcPr>
          <w:p w14:paraId="40037B9A" w14:textId="77777777" w:rsidR="00100766" w:rsidRPr="001C0CC4" w:rsidRDefault="00100766" w:rsidP="002A17B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0A99A29" w14:textId="77777777" w:rsidR="00100766" w:rsidRPr="001C0CC4" w:rsidRDefault="00100766" w:rsidP="002A17B5">
            <w:pPr>
              <w:pStyle w:val="TAC"/>
            </w:pPr>
          </w:p>
        </w:tc>
      </w:tr>
      <w:tr w:rsidR="00100766" w:rsidRPr="001C0CC4" w14:paraId="5C4BF94C"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47179184" w14:textId="77777777" w:rsidR="00100766" w:rsidRPr="001C0CC4" w:rsidRDefault="00100766" w:rsidP="002A17B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E365C6D" w14:textId="77777777" w:rsidR="00100766" w:rsidRPr="001C0CC4" w:rsidRDefault="00100766" w:rsidP="002A17B5">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3684BBE2"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1D28915D"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85D6278"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71976C95"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592D8BE9" w14:textId="77777777" w:rsidR="00100766" w:rsidRPr="001C0CC4" w:rsidRDefault="00100766" w:rsidP="002A17B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35D462E" w14:textId="77777777" w:rsidR="00100766" w:rsidRPr="001C0CC4" w:rsidRDefault="00100766" w:rsidP="002A17B5">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6C5A3910" w14:textId="77777777" w:rsidR="00100766" w:rsidRPr="001C0CC4" w:rsidRDefault="00100766" w:rsidP="002A17B5">
            <w:pPr>
              <w:pStyle w:val="TAC"/>
            </w:pPr>
            <w:r>
              <w:t>1</w:t>
            </w:r>
          </w:p>
        </w:tc>
      </w:tr>
      <w:tr w:rsidR="00100766" w:rsidRPr="001C0CC4" w14:paraId="17788331"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69A7B465" w14:textId="77777777" w:rsidR="00100766" w:rsidRPr="001C0CC4" w:rsidRDefault="00100766" w:rsidP="002A17B5">
            <w:pPr>
              <w:pStyle w:val="TAC"/>
            </w:pPr>
          </w:p>
        </w:tc>
        <w:tc>
          <w:tcPr>
            <w:tcW w:w="990" w:type="dxa"/>
            <w:tcBorders>
              <w:top w:val="nil"/>
              <w:left w:val="single" w:sz="4" w:space="0" w:color="auto"/>
              <w:bottom w:val="nil"/>
              <w:right w:val="single" w:sz="4" w:space="0" w:color="auto"/>
            </w:tcBorders>
            <w:shd w:val="clear" w:color="auto" w:fill="auto"/>
          </w:tcPr>
          <w:p w14:paraId="61C07416" w14:textId="77777777" w:rsidR="00100766" w:rsidRPr="001C0CC4" w:rsidRDefault="00100766" w:rsidP="002A17B5">
            <w:pPr>
              <w:pStyle w:val="TAC"/>
            </w:pPr>
          </w:p>
        </w:tc>
        <w:tc>
          <w:tcPr>
            <w:tcW w:w="1260" w:type="dxa"/>
            <w:tcBorders>
              <w:top w:val="single" w:sz="6" w:space="0" w:color="auto"/>
              <w:left w:val="single" w:sz="4" w:space="0" w:color="auto"/>
              <w:bottom w:val="single" w:sz="6" w:space="0" w:color="auto"/>
              <w:right w:val="single" w:sz="6" w:space="0" w:color="auto"/>
            </w:tcBorders>
          </w:tcPr>
          <w:p w14:paraId="2F325153"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866B51E"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573F232D"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2C35690A"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180B697F" w14:textId="77777777" w:rsidR="00100766" w:rsidRPr="001C0CC4" w:rsidRDefault="00100766" w:rsidP="002A17B5">
            <w:pPr>
              <w:pStyle w:val="TAC"/>
            </w:pPr>
          </w:p>
        </w:tc>
        <w:tc>
          <w:tcPr>
            <w:tcW w:w="1080" w:type="dxa"/>
            <w:tcBorders>
              <w:top w:val="nil"/>
              <w:left w:val="single" w:sz="4" w:space="0" w:color="auto"/>
              <w:bottom w:val="nil"/>
              <w:right w:val="single" w:sz="4" w:space="0" w:color="auto"/>
            </w:tcBorders>
            <w:shd w:val="clear" w:color="auto" w:fill="auto"/>
          </w:tcPr>
          <w:p w14:paraId="08DADDD8" w14:textId="77777777" w:rsidR="00100766" w:rsidRPr="001C0CC4" w:rsidRDefault="00100766" w:rsidP="002A17B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F7D5D7E" w14:textId="77777777" w:rsidR="00100766" w:rsidRPr="001C0CC4" w:rsidRDefault="00100766" w:rsidP="002A17B5">
            <w:pPr>
              <w:pStyle w:val="TAC"/>
            </w:pPr>
          </w:p>
        </w:tc>
      </w:tr>
      <w:tr w:rsidR="00100766" w:rsidRPr="001C0CC4" w14:paraId="725B1B1D"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054DAF2B" w14:textId="77777777" w:rsidR="00100766" w:rsidRPr="001C0CC4" w:rsidRDefault="00100766" w:rsidP="002A17B5">
            <w:pPr>
              <w:pStyle w:val="TAC"/>
            </w:pPr>
          </w:p>
        </w:tc>
        <w:tc>
          <w:tcPr>
            <w:tcW w:w="990" w:type="dxa"/>
            <w:tcBorders>
              <w:top w:val="nil"/>
              <w:left w:val="single" w:sz="4" w:space="0" w:color="auto"/>
              <w:bottom w:val="nil"/>
              <w:right w:val="single" w:sz="4" w:space="0" w:color="auto"/>
            </w:tcBorders>
            <w:shd w:val="clear" w:color="auto" w:fill="auto"/>
          </w:tcPr>
          <w:p w14:paraId="1045B939" w14:textId="77777777" w:rsidR="00100766" w:rsidRPr="001C0CC4" w:rsidRDefault="00100766" w:rsidP="002A17B5">
            <w:pPr>
              <w:pStyle w:val="TAC"/>
            </w:pPr>
          </w:p>
        </w:tc>
        <w:tc>
          <w:tcPr>
            <w:tcW w:w="1260" w:type="dxa"/>
            <w:tcBorders>
              <w:top w:val="single" w:sz="6" w:space="0" w:color="auto"/>
              <w:left w:val="single" w:sz="4" w:space="0" w:color="auto"/>
              <w:bottom w:val="single" w:sz="6" w:space="0" w:color="auto"/>
              <w:right w:val="single" w:sz="6" w:space="0" w:color="auto"/>
            </w:tcBorders>
          </w:tcPr>
          <w:p w14:paraId="5DDF86D0"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6343C1DC" w14:textId="77777777" w:rsidR="00100766" w:rsidRPr="001C0CC4" w:rsidRDefault="00100766" w:rsidP="002A17B5">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39710F21" w14:textId="77777777" w:rsidR="00100766" w:rsidRPr="001C0CC4" w:rsidRDefault="00100766"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415E48A5" w14:textId="77777777" w:rsidR="00100766" w:rsidRPr="001C0CC4" w:rsidRDefault="00100766" w:rsidP="002A17B5">
            <w:pPr>
              <w:pStyle w:val="TAC"/>
            </w:pPr>
          </w:p>
        </w:tc>
        <w:tc>
          <w:tcPr>
            <w:tcW w:w="1154" w:type="dxa"/>
            <w:tcBorders>
              <w:top w:val="single" w:sz="6" w:space="0" w:color="auto"/>
              <w:left w:val="single" w:sz="6" w:space="0" w:color="auto"/>
              <w:bottom w:val="single" w:sz="6" w:space="0" w:color="auto"/>
              <w:right w:val="single" w:sz="4" w:space="0" w:color="auto"/>
            </w:tcBorders>
          </w:tcPr>
          <w:p w14:paraId="5915ABBF" w14:textId="77777777" w:rsidR="00100766" w:rsidRPr="001C0CC4" w:rsidRDefault="00100766" w:rsidP="002A17B5">
            <w:pPr>
              <w:pStyle w:val="TAC"/>
            </w:pPr>
          </w:p>
        </w:tc>
        <w:tc>
          <w:tcPr>
            <w:tcW w:w="1080" w:type="dxa"/>
            <w:tcBorders>
              <w:top w:val="nil"/>
              <w:left w:val="single" w:sz="4" w:space="0" w:color="auto"/>
              <w:bottom w:val="nil"/>
              <w:right w:val="single" w:sz="4" w:space="0" w:color="auto"/>
            </w:tcBorders>
            <w:shd w:val="clear" w:color="auto" w:fill="auto"/>
          </w:tcPr>
          <w:p w14:paraId="2F6A9501" w14:textId="77777777" w:rsidR="00100766" w:rsidRPr="001C0CC4" w:rsidRDefault="00100766" w:rsidP="002A17B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E3204E" w14:textId="77777777" w:rsidR="00100766" w:rsidRPr="001C0CC4" w:rsidRDefault="00100766" w:rsidP="002A17B5">
            <w:pPr>
              <w:pStyle w:val="TAC"/>
            </w:pPr>
          </w:p>
        </w:tc>
      </w:tr>
    </w:tbl>
    <w:p w14:paraId="13003E5A" w14:textId="77777777" w:rsidR="00100766" w:rsidRPr="001C0CC4" w:rsidRDefault="00100766" w:rsidP="00100766"/>
    <w:p w14:paraId="40981FD3" w14:textId="3B312508" w:rsidR="00085AFE" w:rsidRDefault="00085AFE" w:rsidP="00085AFE">
      <w:pPr>
        <w:rPr>
          <w:noProof/>
          <w:color w:val="0070C0"/>
        </w:rPr>
      </w:pPr>
      <w:r w:rsidRPr="00732B31">
        <w:rPr>
          <w:noProof/>
          <w:color w:val="0070C0"/>
        </w:rPr>
        <w:t xml:space="preserve">***************************** </w:t>
      </w:r>
      <w:r>
        <w:rPr>
          <w:noProof/>
          <w:color w:val="0070C0"/>
        </w:rPr>
        <w:t>ALT 2</w:t>
      </w:r>
      <w:r>
        <w:rPr>
          <w:noProof/>
          <w:color w:val="0070C0"/>
        </w:rPr>
        <w:t>b</w:t>
      </w:r>
      <w:r w:rsidRPr="00732B31">
        <w:rPr>
          <w:noProof/>
          <w:color w:val="0070C0"/>
        </w:rPr>
        <w:t xml:space="preserve"> ************************************</w:t>
      </w:r>
    </w:p>
    <w:p w14:paraId="26D5D5D9" w14:textId="77777777" w:rsidR="00085AFE" w:rsidRPr="00495FE7" w:rsidRDefault="00085AFE" w:rsidP="00085AFE">
      <w:pPr>
        <w:pStyle w:val="TH"/>
      </w:pPr>
      <w:r w:rsidRPr="00495FE7">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Change w:id="85">
          <w:tblGrid>
            <w:gridCol w:w="1307"/>
            <w:gridCol w:w="990"/>
            <w:gridCol w:w="1260"/>
            <w:gridCol w:w="1170"/>
            <w:gridCol w:w="1170"/>
            <w:gridCol w:w="1186"/>
            <w:gridCol w:w="1154"/>
            <w:gridCol w:w="1080"/>
            <w:gridCol w:w="1318"/>
          </w:tblGrid>
        </w:tblGridChange>
      </w:tblGrid>
      <w:tr w:rsidR="00085AFE" w:rsidRPr="001C0CC4" w14:paraId="7A87C003" w14:textId="77777777" w:rsidTr="002A17B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479AA50" w14:textId="77777777" w:rsidR="00085AFE" w:rsidRPr="001C0CC4" w:rsidRDefault="00085AFE" w:rsidP="002A17B5">
            <w:pPr>
              <w:pStyle w:val="TAH"/>
            </w:pPr>
            <w:r w:rsidRPr="001C0CC4">
              <w:t>NR CA configuration / Bandwidth combination set</w:t>
            </w:r>
          </w:p>
        </w:tc>
      </w:tr>
      <w:tr w:rsidR="00085AFE" w:rsidRPr="001C0CC4" w14:paraId="69788D23" w14:textId="77777777" w:rsidTr="002A17B5">
        <w:trPr>
          <w:cantSplit/>
          <w:trHeight w:val="80"/>
          <w:jc w:val="center"/>
        </w:trPr>
        <w:tc>
          <w:tcPr>
            <w:tcW w:w="1307" w:type="dxa"/>
            <w:tcBorders>
              <w:left w:val="single" w:sz="4" w:space="0" w:color="auto"/>
              <w:bottom w:val="single" w:sz="4" w:space="0" w:color="auto"/>
              <w:right w:val="single" w:sz="4" w:space="0" w:color="auto"/>
            </w:tcBorders>
          </w:tcPr>
          <w:p w14:paraId="44DE2428" w14:textId="77777777" w:rsidR="00085AFE" w:rsidRPr="001C0CC4" w:rsidRDefault="00085AFE" w:rsidP="002A17B5">
            <w:pPr>
              <w:pStyle w:val="TAH"/>
            </w:pPr>
            <w:r w:rsidRPr="001C0CC4">
              <w:t>NR CA configuration</w:t>
            </w:r>
          </w:p>
        </w:tc>
        <w:tc>
          <w:tcPr>
            <w:tcW w:w="990" w:type="dxa"/>
            <w:tcBorders>
              <w:left w:val="single" w:sz="4" w:space="0" w:color="auto"/>
              <w:bottom w:val="single" w:sz="4" w:space="0" w:color="auto"/>
              <w:right w:val="single" w:sz="4" w:space="0" w:color="auto"/>
            </w:tcBorders>
          </w:tcPr>
          <w:p w14:paraId="191DF01F" w14:textId="77777777" w:rsidR="00085AFE" w:rsidRPr="001C0CC4" w:rsidRDefault="00085AFE" w:rsidP="002A17B5">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tcPr>
          <w:p w14:paraId="2C9183B8" w14:textId="77777777" w:rsidR="00085AFE" w:rsidRPr="001C0CC4" w:rsidRDefault="00085AFE" w:rsidP="002A17B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576F4FF" w14:textId="77777777" w:rsidR="00085AFE" w:rsidRPr="001C0CC4" w:rsidRDefault="00085AFE" w:rsidP="002A17B5">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FA1BB99" w14:textId="77777777" w:rsidR="00085AFE" w:rsidRPr="001C0CC4" w:rsidRDefault="00085AFE" w:rsidP="002A17B5">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AA691B5" w14:textId="77777777" w:rsidR="00085AFE" w:rsidRPr="001C0CC4" w:rsidRDefault="00085AFE" w:rsidP="002A17B5">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3309E48" w14:textId="77777777" w:rsidR="00085AFE" w:rsidRPr="001C0CC4" w:rsidRDefault="00085AFE" w:rsidP="002A17B5">
            <w:pPr>
              <w:pStyle w:val="TAH"/>
            </w:pPr>
            <w:r w:rsidRPr="001C0CC4">
              <w:t>Channel bandwidths for carrier (MHz)</w:t>
            </w:r>
          </w:p>
        </w:tc>
        <w:tc>
          <w:tcPr>
            <w:tcW w:w="1080" w:type="dxa"/>
            <w:tcBorders>
              <w:left w:val="single" w:sz="4" w:space="0" w:color="auto"/>
              <w:bottom w:val="single" w:sz="4" w:space="0" w:color="auto"/>
              <w:right w:val="single" w:sz="4" w:space="0" w:color="auto"/>
            </w:tcBorders>
          </w:tcPr>
          <w:p w14:paraId="7B34D53E" w14:textId="77777777" w:rsidR="00085AFE" w:rsidRPr="001C0CC4" w:rsidRDefault="00085AFE" w:rsidP="002A17B5">
            <w:pPr>
              <w:pStyle w:val="TAH"/>
            </w:pPr>
            <w:r w:rsidRPr="001C0CC4">
              <w:t xml:space="preserve">Maximum aggregated </w:t>
            </w:r>
            <w:r w:rsidRPr="001C0CC4">
              <w:br/>
              <w:t>bandwidth (MHz)</w:t>
            </w:r>
          </w:p>
        </w:tc>
        <w:tc>
          <w:tcPr>
            <w:tcW w:w="1318" w:type="dxa"/>
            <w:tcBorders>
              <w:left w:val="single" w:sz="4" w:space="0" w:color="auto"/>
              <w:bottom w:val="single" w:sz="4" w:space="0" w:color="auto"/>
              <w:right w:val="single" w:sz="4" w:space="0" w:color="auto"/>
            </w:tcBorders>
          </w:tcPr>
          <w:p w14:paraId="34E5A85B" w14:textId="77777777" w:rsidR="00085AFE" w:rsidRPr="001C0CC4" w:rsidRDefault="00085AFE" w:rsidP="002A17B5">
            <w:pPr>
              <w:pStyle w:val="TAH"/>
            </w:pPr>
            <w:r w:rsidRPr="001C0CC4">
              <w:t>Bandwidth combination set</w:t>
            </w:r>
          </w:p>
        </w:tc>
      </w:tr>
      <w:tr w:rsidR="00085AFE" w:rsidRPr="001C0CC4" w14:paraId="2FD85DD9" w14:textId="77777777" w:rsidTr="002A17B5">
        <w:trPr>
          <w:jc w:val="center"/>
        </w:trPr>
        <w:tc>
          <w:tcPr>
            <w:tcW w:w="1307" w:type="dxa"/>
            <w:tcBorders>
              <w:top w:val="single" w:sz="4" w:space="0" w:color="auto"/>
              <w:left w:val="single" w:sz="4" w:space="0" w:color="auto"/>
              <w:bottom w:val="single" w:sz="6" w:space="0" w:color="auto"/>
              <w:right w:val="single" w:sz="6" w:space="0" w:color="auto"/>
            </w:tcBorders>
          </w:tcPr>
          <w:p w14:paraId="50CB6F00" w14:textId="77777777" w:rsidR="00085AFE" w:rsidRPr="001C0CC4" w:rsidRDefault="00085AFE" w:rsidP="002A17B5">
            <w:pPr>
              <w:pStyle w:val="TAC"/>
            </w:pPr>
            <w:r>
              <w:t>CA_n46B</w:t>
            </w:r>
          </w:p>
        </w:tc>
        <w:tc>
          <w:tcPr>
            <w:tcW w:w="990" w:type="dxa"/>
            <w:tcBorders>
              <w:top w:val="single" w:sz="4" w:space="0" w:color="auto"/>
              <w:left w:val="single" w:sz="6" w:space="0" w:color="auto"/>
              <w:bottom w:val="single" w:sz="6" w:space="0" w:color="auto"/>
              <w:right w:val="single" w:sz="6" w:space="0" w:color="auto"/>
            </w:tcBorders>
          </w:tcPr>
          <w:p w14:paraId="276E336F" w14:textId="77777777" w:rsidR="00085AFE" w:rsidRPr="001C0CC4" w:rsidRDefault="00085AFE"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9B7FA65" w14:textId="77777777" w:rsidR="00085AFE" w:rsidRPr="001C0CC4" w:rsidRDefault="00085AFE" w:rsidP="002A17B5">
            <w:pPr>
              <w:pStyle w:val="TAC"/>
            </w:pPr>
            <w:r>
              <w:t>20, 40, 60</w:t>
            </w:r>
          </w:p>
        </w:tc>
        <w:tc>
          <w:tcPr>
            <w:tcW w:w="1170" w:type="dxa"/>
            <w:tcBorders>
              <w:top w:val="single" w:sz="6" w:space="0" w:color="auto"/>
              <w:left w:val="single" w:sz="6" w:space="0" w:color="auto"/>
              <w:bottom w:val="single" w:sz="6" w:space="0" w:color="auto"/>
              <w:right w:val="single" w:sz="6" w:space="0" w:color="auto"/>
            </w:tcBorders>
          </w:tcPr>
          <w:p w14:paraId="320DE310" w14:textId="77777777" w:rsidR="00085AFE" w:rsidRPr="001C0CC4" w:rsidRDefault="00085AFE" w:rsidP="002A17B5">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59CCA5A4" w14:textId="77777777" w:rsidR="00085AFE" w:rsidRPr="001C0CC4" w:rsidRDefault="00085AFE"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1AFB73B3" w14:textId="77777777" w:rsidR="00085AFE" w:rsidRPr="001C0CC4" w:rsidRDefault="00085AFE"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3B925BD1" w14:textId="77777777" w:rsidR="00085AFE" w:rsidRPr="001C0CC4" w:rsidRDefault="00085AFE" w:rsidP="002A17B5">
            <w:pPr>
              <w:pStyle w:val="TAC"/>
            </w:pPr>
          </w:p>
        </w:tc>
        <w:tc>
          <w:tcPr>
            <w:tcW w:w="1080" w:type="dxa"/>
            <w:tcBorders>
              <w:top w:val="single" w:sz="6" w:space="0" w:color="auto"/>
              <w:left w:val="single" w:sz="6" w:space="0" w:color="auto"/>
              <w:bottom w:val="single" w:sz="6" w:space="0" w:color="auto"/>
              <w:right w:val="single" w:sz="6" w:space="0" w:color="auto"/>
            </w:tcBorders>
          </w:tcPr>
          <w:p w14:paraId="78D926D5" w14:textId="77777777" w:rsidR="00085AFE" w:rsidRPr="001C0CC4" w:rsidRDefault="00085AFE" w:rsidP="002A17B5">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right w:val="single" w:sz="4" w:space="0" w:color="auto"/>
            </w:tcBorders>
          </w:tcPr>
          <w:p w14:paraId="3DB3A547" w14:textId="77777777" w:rsidR="00085AFE" w:rsidRPr="001C0CC4" w:rsidRDefault="00085AFE" w:rsidP="002A17B5">
            <w:pPr>
              <w:pStyle w:val="TAC"/>
            </w:pPr>
            <w:r>
              <w:t>0</w:t>
            </w:r>
          </w:p>
        </w:tc>
      </w:tr>
      <w:tr w:rsidR="00085AFE" w:rsidRPr="001C0CC4" w14:paraId="1EAE8FE9" w14:textId="77777777" w:rsidTr="002A17B5">
        <w:trPr>
          <w:jc w:val="center"/>
        </w:trPr>
        <w:tc>
          <w:tcPr>
            <w:tcW w:w="1307" w:type="dxa"/>
            <w:tcBorders>
              <w:left w:val="single" w:sz="4" w:space="0" w:color="auto"/>
              <w:bottom w:val="single" w:sz="6" w:space="0" w:color="auto"/>
              <w:right w:val="single" w:sz="6" w:space="0" w:color="auto"/>
            </w:tcBorders>
          </w:tcPr>
          <w:p w14:paraId="1A952B7F" w14:textId="77777777" w:rsidR="00085AFE" w:rsidRPr="001C0CC4" w:rsidRDefault="00085AFE" w:rsidP="002A17B5">
            <w:pPr>
              <w:pStyle w:val="TAC"/>
            </w:pPr>
            <w:r>
              <w:t>CA_n46C</w:t>
            </w:r>
          </w:p>
        </w:tc>
        <w:tc>
          <w:tcPr>
            <w:tcW w:w="990" w:type="dxa"/>
            <w:tcBorders>
              <w:left w:val="single" w:sz="6" w:space="0" w:color="auto"/>
              <w:bottom w:val="single" w:sz="6" w:space="0" w:color="auto"/>
              <w:right w:val="single" w:sz="6" w:space="0" w:color="auto"/>
            </w:tcBorders>
          </w:tcPr>
          <w:p w14:paraId="67B25C8F" w14:textId="77777777" w:rsidR="00085AFE" w:rsidRPr="001C0CC4" w:rsidRDefault="00085AFE" w:rsidP="002A17B5">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095C758" w14:textId="77777777" w:rsidR="00085AFE" w:rsidRPr="001C0CC4" w:rsidRDefault="00085AFE"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4D0D5C4D" w14:textId="77777777" w:rsidR="00085AFE" w:rsidRPr="001C0CC4" w:rsidRDefault="00085AFE" w:rsidP="002A17B5">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149ACDF1" w14:textId="77777777" w:rsidR="00085AFE" w:rsidRPr="001C0CC4" w:rsidRDefault="00085AFE" w:rsidP="002A17B5">
            <w:pPr>
              <w:pStyle w:val="TAC"/>
            </w:pPr>
          </w:p>
        </w:tc>
        <w:tc>
          <w:tcPr>
            <w:tcW w:w="1186" w:type="dxa"/>
            <w:tcBorders>
              <w:top w:val="single" w:sz="6" w:space="0" w:color="auto"/>
              <w:left w:val="single" w:sz="6" w:space="0" w:color="auto"/>
              <w:bottom w:val="single" w:sz="6" w:space="0" w:color="auto"/>
              <w:right w:val="single" w:sz="6" w:space="0" w:color="auto"/>
            </w:tcBorders>
          </w:tcPr>
          <w:p w14:paraId="11DB5378" w14:textId="77777777" w:rsidR="00085AFE" w:rsidRPr="001C0CC4" w:rsidRDefault="00085AFE" w:rsidP="002A17B5">
            <w:pPr>
              <w:pStyle w:val="TAC"/>
            </w:pPr>
          </w:p>
        </w:tc>
        <w:tc>
          <w:tcPr>
            <w:tcW w:w="1154" w:type="dxa"/>
            <w:tcBorders>
              <w:top w:val="single" w:sz="6" w:space="0" w:color="auto"/>
              <w:left w:val="single" w:sz="6" w:space="0" w:color="auto"/>
              <w:bottom w:val="single" w:sz="6" w:space="0" w:color="auto"/>
              <w:right w:val="single" w:sz="6" w:space="0" w:color="auto"/>
            </w:tcBorders>
          </w:tcPr>
          <w:p w14:paraId="261DEFEC" w14:textId="77777777" w:rsidR="00085AFE" w:rsidRPr="001C0CC4" w:rsidRDefault="00085AFE" w:rsidP="002A17B5">
            <w:pPr>
              <w:pStyle w:val="TAC"/>
            </w:pPr>
          </w:p>
        </w:tc>
        <w:tc>
          <w:tcPr>
            <w:tcW w:w="1080" w:type="dxa"/>
            <w:tcBorders>
              <w:left w:val="single" w:sz="6" w:space="0" w:color="auto"/>
              <w:bottom w:val="single" w:sz="6" w:space="0" w:color="auto"/>
              <w:right w:val="single" w:sz="6" w:space="0" w:color="auto"/>
            </w:tcBorders>
          </w:tcPr>
          <w:p w14:paraId="6589F597" w14:textId="77777777" w:rsidR="00085AFE" w:rsidRPr="001C0CC4" w:rsidRDefault="00085AFE" w:rsidP="002A17B5">
            <w:pPr>
              <w:pStyle w:val="TAC"/>
              <w:rPr>
                <w:rFonts w:eastAsia="Yu Mincho"/>
                <w:lang w:eastAsia="ja-JP"/>
              </w:rPr>
            </w:pPr>
            <w:r>
              <w:rPr>
                <w:rFonts w:eastAsia="Yu Mincho"/>
                <w:lang w:eastAsia="ja-JP"/>
              </w:rPr>
              <w:t>160</w:t>
            </w:r>
          </w:p>
        </w:tc>
        <w:tc>
          <w:tcPr>
            <w:tcW w:w="1318" w:type="dxa"/>
            <w:tcBorders>
              <w:left w:val="single" w:sz="6" w:space="0" w:color="auto"/>
              <w:right w:val="single" w:sz="4" w:space="0" w:color="auto"/>
            </w:tcBorders>
          </w:tcPr>
          <w:p w14:paraId="789F9F48" w14:textId="77777777" w:rsidR="00085AFE" w:rsidRPr="001C0CC4" w:rsidRDefault="00085AFE" w:rsidP="002A17B5">
            <w:pPr>
              <w:pStyle w:val="TAC"/>
            </w:pPr>
            <w:r>
              <w:t>0</w:t>
            </w:r>
          </w:p>
        </w:tc>
      </w:tr>
      <w:tr w:rsidR="00085AFE" w:rsidRPr="001C0CC4" w14:paraId="3E83BE12" w14:textId="77777777" w:rsidTr="000D6C6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86" w:author="Petri J. Vasenkari (Nokia)" w:date="2023-02-17T12:13: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87" w:author="Petri J. Vasenkari (Nokia)" w:date="2023-02-17T12:13:00Z">
            <w:trPr>
              <w:jc w:val="center"/>
            </w:trPr>
          </w:trPrChange>
        </w:trPr>
        <w:tc>
          <w:tcPr>
            <w:tcW w:w="1307" w:type="dxa"/>
            <w:tcBorders>
              <w:left w:val="single" w:sz="4" w:space="0" w:color="auto"/>
              <w:bottom w:val="single" w:sz="6" w:space="0" w:color="auto"/>
              <w:right w:val="single" w:sz="6" w:space="0" w:color="auto"/>
            </w:tcBorders>
            <w:tcPrChange w:id="88" w:author="Petri J. Vasenkari (Nokia)" w:date="2023-02-17T12:13:00Z">
              <w:tcPr>
                <w:tcW w:w="1307" w:type="dxa"/>
                <w:tcBorders>
                  <w:left w:val="single" w:sz="4" w:space="0" w:color="auto"/>
                  <w:bottom w:val="single" w:sz="6" w:space="0" w:color="auto"/>
                  <w:right w:val="single" w:sz="6" w:space="0" w:color="auto"/>
                </w:tcBorders>
              </w:tcPr>
            </w:tcPrChange>
          </w:tcPr>
          <w:p w14:paraId="29D38FC6" w14:textId="77777777" w:rsidR="00085AFE" w:rsidRPr="001C0CC4" w:rsidRDefault="00085AFE" w:rsidP="002A17B5">
            <w:pPr>
              <w:pStyle w:val="TAC"/>
            </w:pPr>
            <w:r>
              <w:t>CA_n46D</w:t>
            </w:r>
          </w:p>
        </w:tc>
        <w:tc>
          <w:tcPr>
            <w:tcW w:w="990" w:type="dxa"/>
            <w:tcBorders>
              <w:left w:val="single" w:sz="6" w:space="0" w:color="auto"/>
              <w:bottom w:val="single" w:sz="6" w:space="0" w:color="auto"/>
              <w:right w:val="single" w:sz="6" w:space="0" w:color="auto"/>
            </w:tcBorders>
            <w:tcPrChange w:id="89" w:author="Petri J. Vasenkari (Nokia)" w:date="2023-02-17T12:13:00Z">
              <w:tcPr>
                <w:tcW w:w="990" w:type="dxa"/>
                <w:tcBorders>
                  <w:left w:val="single" w:sz="6" w:space="0" w:color="auto"/>
                  <w:bottom w:val="single" w:sz="6" w:space="0" w:color="auto"/>
                  <w:right w:val="single" w:sz="6" w:space="0" w:color="auto"/>
                </w:tcBorders>
              </w:tcPr>
            </w:tcPrChange>
          </w:tcPr>
          <w:p w14:paraId="343F6643" w14:textId="77777777" w:rsidR="00085AFE" w:rsidRPr="001C0CC4" w:rsidRDefault="00085AFE" w:rsidP="002A17B5">
            <w:pPr>
              <w:pStyle w:val="TAC"/>
            </w:pPr>
            <w:r>
              <w:rPr>
                <w:rFonts w:cs="Arial"/>
                <w:szCs w:val="18"/>
                <w:lang w:val="sv-SE" w:eastAsia="zh-CN"/>
              </w:rPr>
              <w:t>-</w:t>
            </w:r>
          </w:p>
        </w:tc>
        <w:tc>
          <w:tcPr>
            <w:tcW w:w="1260" w:type="dxa"/>
            <w:tcBorders>
              <w:top w:val="single" w:sz="6" w:space="0" w:color="auto"/>
              <w:left w:val="single" w:sz="6" w:space="0" w:color="auto"/>
              <w:bottom w:val="single" w:sz="4" w:space="0" w:color="auto"/>
              <w:right w:val="single" w:sz="6" w:space="0" w:color="auto"/>
            </w:tcBorders>
            <w:tcPrChange w:id="90" w:author="Petri J. Vasenkari (Nokia)" w:date="2023-02-17T12:13:00Z">
              <w:tcPr>
                <w:tcW w:w="1260" w:type="dxa"/>
                <w:tcBorders>
                  <w:top w:val="single" w:sz="6" w:space="0" w:color="auto"/>
                  <w:left w:val="single" w:sz="6" w:space="0" w:color="auto"/>
                  <w:bottom w:val="single" w:sz="6" w:space="0" w:color="auto"/>
                  <w:right w:val="single" w:sz="6" w:space="0" w:color="auto"/>
                </w:tcBorders>
              </w:tcPr>
            </w:tcPrChange>
          </w:tcPr>
          <w:p w14:paraId="7F42EF2E" w14:textId="77777777" w:rsidR="00085AFE" w:rsidRPr="001C0CC4" w:rsidRDefault="00085AFE" w:rsidP="002A17B5">
            <w:pPr>
              <w:pStyle w:val="TAC"/>
            </w:pPr>
            <w:r>
              <w:t>60, 80</w:t>
            </w:r>
          </w:p>
        </w:tc>
        <w:tc>
          <w:tcPr>
            <w:tcW w:w="1170" w:type="dxa"/>
            <w:tcBorders>
              <w:top w:val="single" w:sz="6" w:space="0" w:color="auto"/>
              <w:left w:val="single" w:sz="6" w:space="0" w:color="auto"/>
              <w:bottom w:val="single" w:sz="4" w:space="0" w:color="auto"/>
              <w:right w:val="single" w:sz="6" w:space="0" w:color="auto"/>
            </w:tcBorders>
            <w:tcPrChange w:id="91" w:author="Petri J. Vasenkari (Nokia)" w:date="2023-02-17T12:13:00Z">
              <w:tcPr>
                <w:tcW w:w="1170" w:type="dxa"/>
                <w:tcBorders>
                  <w:top w:val="single" w:sz="6" w:space="0" w:color="auto"/>
                  <w:left w:val="single" w:sz="6" w:space="0" w:color="auto"/>
                  <w:bottom w:val="single" w:sz="6" w:space="0" w:color="auto"/>
                  <w:right w:val="single" w:sz="6" w:space="0" w:color="auto"/>
                </w:tcBorders>
              </w:tcPr>
            </w:tcPrChange>
          </w:tcPr>
          <w:p w14:paraId="45DEA58E" w14:textId="77777777" w:rsidR="00085AFE" w:rsidRPr="001C0CC4" w:rsidRDefault="00085AFE" w:rsidP="002A17B5">
            <w:pPr>
              <w:pStyle w:val="TAC"/>
            </w:pPr>
            <w:r>
              <w:t>80</w:t>
            </w:r>
          </w:p>
        </w:tc>
        <w:tc>
          <w:tcPr>
            <w:tcW w:w="1170" w:type="dxa"/>
            <w:tcBorders>
              <w:top w:val="single" w:sz="6" w:space="0" w:color="auto"/>
              <w:left w:val="single" w:sz="6" w:space="0" w:color="auto"/>
              <w:bottom w:val="single" w:sz="4" w:space="0" w:color="auto"/>
              <w:right w:val="single" w:sz="6" w:space="0" w:color="auto"/>
            </w:tcBorders>
            <w:tcPrChange w:id="92" w:author="Petri J. Vasenkari (Nokia)" w:date="2023-02-17T12:13:00Z">
              <w:tcPr>
                <w:tcW w:w="1170" w:type="dxa"/>
                <w:tcBorders>
                  <w:top w:val="single" w:sz="6" w:space="0" w:color="auto"/>
                  <w:left w:val="single" w:sz="6" w:space="0" w:color="auto"/>
                  <w:bottom w:val="single" w:sz="6" w:space="0" w:color="auto"/>
                  <w:right w:val="single" w:sz="6" w:space="0" w:color="auto"/>
                </w:tcBorders>
              </w:tcPr>
            </w:tcPrChange>
          </w:tcPr>
          <w:p w14:paraId="09821D85" w14:textId="77777777" w:rsidR="00085AFE" w:rsidRPr="001C0CC4" w:rsidRDefault="00085AFE" w:rsidP="002A17B5">
            <w:pPr>
              <w:pStyle w:val="TAC"/>
            </w:pPr>
            <w:r>
              <w:t>80</w:t>
            </w:r>
          </w:p>
        </w:tc>
        <w:tc>
          <w:tcPr>
            <w:tcW w:w="1186" w:type="dxa"/>
            <w:tcBorders>
              <w:top w:val="single" w:sz="6" w:space="0" w:color="auto"/>
              <w:left w:val="single" w:sz="6" w:space="0" w:color="auto"/>
              <w:bottom w:val="single" w:sz="4" w:space="0" w:color="auto"/>
              <w:right w:val="single" w:sz="6" w:space="0" w:color="auto"/>
            </w:tcBorders>
            <w:tcPrChange w:id="93" w:author="Petri J. Vasenkari (Nokia)" w:date="2023-02-17T12:13:00Z">
              <w:tcPr>
                <w:tcW w:w="1186" w:type="dxa"/>
                <w:tcBorders>
                  <w:top w:val="single" w:sz="6" w:space="0" w:color="auto"/>
                  <w:left w:val="single" w:sz="6" w:space="0" w:color="auto"/>
                  <w:bottom w:val="single" w:sz="6" w:space="0" w:color="auto"/>
                  <w:right w:val="single" w:sz="6" w:space="0" w:color="auto"/>
                </w:tcBorders>
              </w:tcPr>
            </w:tcPrChange>
          </w:tcPr>
          <w:p w14:paraId="5FB31E21" w14:textId="77777777" w:rsidR="00085AFE" w:rsidRPr="001C0CC4" w:rsidRDefault="00085AFE" w:rsidP="002A17B5">
            <w:pPr>
              <w:pStyle w:val="TAC"/>
            </w:pPr>
          </w:p>
        </w:tc>
        <w:tc>
          <w:tcPr>
            <w:tcW w:w="1154" w:type="dxa"/>
            <w:tcBorders>
              <w:top w:val="single" w:sz="6" w:space="0" w:color="auto"/>
              <w:left w:val="single" w:sz="6" w:space="0" w:color="auto"/>
              <w:bottom w:val="single" w:sz="4" w:space="0" w:color="auto"/>
              <w:right w:val="single" w:sz="6" w:space="0" w:color="auto"/>
            </w:tcBorders>
            <w:tcPrChange w:id="94" w:author="Petri J. Vasenkari (Nokia)" w:date="2023-02-17T12:13:00Z">
              <w:tcPr>
                <w:tcW w:w="1154" w:type="dxa"/>
                <w:tcBorders>
                  <w:top w:val="single" w:sz="6" w:space="0" w:color="auto"/>
                  <w:left w:val="single" w:sz="6" w:space="0" w:color="auto"/>
                  <w:bottom w:val="single" w:sz="6" w:space="0" w:color="auto"/>
                  <w:right w:val="single" w:sz="6" w:space="0" w:color="auto"/>
                </w:tcBorders>
              </w:tcPr>
            </w:tcPrChange>
          </w:tcPr>
          <w:p w14:paraId="7597B545" w14:textId="77777777" w:rsidR="00085AFE" w:rsidRPr="001C0CC4" w:rsidRDefault="00085AFE" w:rsidP="002A17B5">
            <w:pPr>
              <w:pStyle w:val="TAC"/>
            </w:pPr>
          </w:p>
        </w:tc>
        <w:tc>
          <w:tcPr>
            <w:tcW w:w="1080" w:type="dxa"/>
            <w:tcBorders>
              <w:left w:val="single" w:sz="6" w:space="0" w:color="auto"/>
              <w:bottom w:val="single" w:sz="4" w:space="0" w:color="auto"/>
              <w:right w:val="single" w:sz="6" w:space="0" w:color="auto"/>
            </w:tcBorders>
            <w:tcPrChange w:id="95" w:author="Petri J. Vasenkari (Nokia)" w:date="2023-02-17T12:13:00Z">
              <w:tcPr>
                <w:tcW w:w="1080" w:type="dxa"/>
                <w:tcBorders>
                  <w:left w:val="single" w:sz="6" w:space="0" w:color="auto"/>
                  <w:bottom w:val="single" w:sz="6" w:space="0" w:color="auto"/>
                  <w:right w:val="single" w:sz="6" w:space="0" w:color="auto"/>
                </w:tcBorders>
              </w:tcPr>
            </w:tcPrChange>
          </w:tcPr>
          <w:p w14:paraId="58121DBD" w14:textId="77777777" w:rsidR="00085AFE" w:rsidRPr="001C0CC4" w:rsidRDefault="00085AFE" w:rsidP="002A17B5">
            <w:pPr>
              <w:pStyle w:val="TAC"/>
              <w:rPr>
                <w:rFonts w:eastAsia="Yu Mincho"/>
                <w:lang w:eastAsia="ja-JP"/>
              </w:rPr>
            </w:pPr>
            <w:r>
              <w:rPr>
                <w:rFonts w:eastAsia="Yu Mincho"/>
                <w:lang w:eastAsia="ja-JP"/>
              </w:rPr>
              <w:t>240</w:t>
            </w:r>
          </w:p>
        </w:tc>
        <w:tc>
          <w:tcPr>
            <w:tcW w:w="1318" w:type="dxa"/>
            <w:tcBorders>
              <w:left w:val="single" w:sz="6" w:space="0" w:color="auto"/>
              <w:right w:val="single" w:sz="4" w:space="0" w:color="auto"/>
            </w:tcBorders>
            <w:tcPrChange w:id="96" w:author="Petri J. Vasenkari (Nokia)" w:date="2023-02-17T12:13:00Z">
              <w:tcPr>
                <w:tcW w:w="1318" w:type="dxa"/>
                <w:tcBorders>
                  <w:left w:val="single" w:sz="6" w:space="0" w:color="auto"/>
                  <w:right w:val="single" w:sz="4" w:space="0" w:color="auto"/>
                </w:tcBorders>
              </w:tcPr>
            </w:tcPrChange>
          </w:tcPr>
          <w:p w14:paraId="4A0BB74C" w14:textId="77777777" w:rsidR="00085AFE" w:rsidRPr="001C0CC4" w:rsidRDefault="00085AFE" w:rsidP="002A17B5">
            <w:pPr>
              <w:pStyle w:val="TAC"/>
            </w:pPr>
            <w:r>
              <w:t>0</w:t>
            </w:r>
          </w:p>
        </w:tc>
      </w:tr>
      <w:tr w:rsidR="004E5904" w:rsidRPr="001C0CC4" w14:paraId="3E122E77" w14:textId="77777777" w:rsidTr="000D6C6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97" w:author="Petri J. Vasenkari (Nokia)" w:date="2023-02-17T12:13: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98" w:author="Petri J. Vasenkari (Nokia)" w:date="2023-02-17T12:13:00Z">
            <w:trPr>
              <w:jc w:val="center"/>
            </w:trPr>
          </w:trPrChange>
        </w:trPr>
        <w:tc>
          <w:tcPr>
            <w:tcW w:w="1307" w:type="dxa"/>
            <w:vMerge w:val="restart"/>
            <w:tcBorders>
              <w:left w:val="single" w:sz="4" w:space="0" w:color="auto"/>
              <w:right w:val="single" w:sz="6" w:space="0" w:color="auto"/>
            </w:tcBorders>
            <w:tcPrChange w:id="99" w:author="Petri J. Vasenkari (Nokia)" w:date="2023-02-17T12:13:00Z">
              <w:tcPr>
                <w:tcW w:w="1307" w:type="dxa"/>
                <w:vMerge w:val="restart"/>
                <w:tcBorders>
                  <w:left w:val="single" w:sz="4" w:space="0" w:color="auto"/>
                  <w:right w:val="single" w:sz="6" w:space="0" w:color="auto"/>
                </w:tcBorders>
              </w:tcPr>
            </w:tcPrChange>
          </w:tcPr>
          <w:p w14:paraId="5F1F7BC0" w14:textId="2193E547" w:rsidR="004E5904" w:rsidRPr="001C0CC4" w:rsidRDefault="004E5904" w:rsidP="004E5904">
            <w:pPr>
              <w:pStyle w:val="TAC"/>
            </w:pPr>
            <w:r>
              <w:t>CA_n46M</w:t>
            </w:r>
          </w:p>
        </w:tc>
        <w:tc>
          <w:tcPr>
            <w:tcW w:w="990" w:type="dxa"/>
            <w:vMerge w:val="restart"/>
            <w:tcBorders>
              <w:left w:val="single" w:sz="6" w:space="0" w:color="auto"/>
              <w:right w:val="single" w:sz="4" w:space="0" w:color="auto"/>
            </w:tcBorders>
            <w:tcPrChange w:id="100" w:author="Petri J. Vasenkari (Nokia)" w:date="2023-02-17T12:13:00Z">
              <w:tcPr>
                <w:tcW w:w="990" w:type="dxa"/>
                <w:vMerge w:val="restart"/>
                <w:tcBorders>
                  <w:left w:val="single" w:sz="6" w:space="0" w:color="auto"/>
                  <w:right w:val="single" w:sz="6" w:space="0" w:color="auto"/>
                </w:tcBorders>
              </w:tcPr>
            </w:tcPrChange>
          </w:tcPr>
          <w:p w14:paraId="55DB4BF7" w14:textId="08D1BF7F" w:rsidR="004E5904" w:rsidRPr="001C0CC4" w:rsidRDefault="004E5904" w:rsidP="004E5904">
            <w:pPr>
              <w:pStyle w:val="TAC"/>
            </w:pPr>
            <w:r>
              <w:rPr>
                <w:rFonts w:cs="Arial"/>
                <w:szCs w:val="18"/>
                <w:lang w:val="sv-SE" w:eastAsia="zh-CN"/>
              </w:rPr>
              <w:t>-</w:t>
            </w:r>
          </w:p>
        </w:tc>
        <w:tc>
          <w:tcPr>
            <w:tcW w:w="1260" w:type="dxa"/>
            <w:tcBorders>
              <w:top w:val="single" w:sz="4" w:space="0" w:color="auto"/>
              <w:left w:val="single" w:sz="4" w:space="0" w:color="auto"/>
              <w:bottom w:val="single" w:sz="4" w:space="0" w:color="auto"/>
              <w:right w:val="nil"/>
            </w:tcBorders>
            <w:vAlign w:val="center"/>
            <w:tcPrChange w:id="101" w:author="Petri J. Vasenkari (Nokia)" w:date="2023-02-17T12:13:00Z">
              <w:tcPr>
                <w:tcW w:w="1260" w:type="dxa"/>
                <w:tcBorders>
                  <w:top w:val="single" w:sz="6" w:space="0" w:color="auto"/>
                  <w:left w:val="single" w:sz="6" w:space="0" w:color="auto"/>
                  <w:bottom w:val="single" w:sz="6" w:space="0" w:color="auto"/>
                  <w:right w:val="single" w:sz="6" w:space="0" w:color="auto"/>
                </w:tcBorders>
                <w:vAlign w:val="center"/>
              </w:tcPr>
            </w:tcPrChange>
          </w:tcPr>
          <w:p w14:paraId="58FE2D0D" w14:textId="083552D2" w:rsidR="004E5904" w:rsidRPr="001C0CC4" w:rsidRDefault="00CF6BC7" w:rsidP="002A17B5">
            <w:pPr>
              <w:pStyle w:val="TAC"/>
            </w:pPr>
            <w:del w:id="102" w:author="Petri J. Vasenkari (Nokia)" w:date="2023-02-17T12:13:00Z">
              <w:r w:rsidDel="000D6C61">
                <w:delText>Void</w:delText>
              </w:r>
            </w:del>
            <w:ins w:id="103" w:author="Petri J. Vasenkari (Nokia)" w:date="2023-02-17T12:13:00Z">
              <w:r w:rsidR="000D6C61">
                <w:t xml:space="preserve"> </w:t>
              </w:r>
              <w:r w:rsidR="000D6C61">
                <w:t>Void</w:t>
              </w:r>
            </w:ins>
          </w:p>
        </w:tc>
        <w:tc>
          <w:tcPr>
            <w:tcW w:w="1170" w:type="dxa"/>
            <w:tcBorders>
              <w:top w:val="single" w:sz="4" w:space="0" w:color="auto"/>
              <w:left w:val="nil"/>
              <w:bottom w:val="single" w:sz="4" w:space="0" w:color="auto"/>
              <w:right w:val="nil"/>
            </w:tcBorders>
            <w:vAlign w:val="center"/>
            <w:tcPrChange w:id="104" w:author="Petri J. Vasenkari (Nokia)" w:date="2023-02-17T12:13:00Z">
              <w:tcPr>
                <w:tcW w:w="1170" w:type="dxa"/>
                <w:tcBorders>
                  <w:top w:val="single" w:sz="6" w:space="0" w:color="auto"/>
                  <w:left w:val="single" w:sz="6" w:space="0" w:color="auto"/>
                  <w:bottom w:val="single" w:sz="6" w:space="0" w:color="auto"/>
                  <w:right w:val="single" w:sz="6" w:space="0" w:color="auto"/>
                </w:tcBorders>
                <w:vAlign w:val="center"/>
              </w:tcPr>
            </w:tcPrChange>
          </w:tcPr>
          <w:p w14:paraId="2A134243" w14:textId="614350C6" w:rsidR="004E5904" w:rsidRPr="001C0CC4" w:rsidRDefault="004E5904" w:rsidP="002A17B5">
            <w:pPr>
              <w:pStyle w:val="TAC"/>
            </w:pPr>
          </w:p>
        </w:tc>
        <w:tc>
          <w:tcPr>
            <w:tcW w:w="1170" w:type="dxa"/>
            <w:tcBorders>
              <w:top w:val="single" w:sz="4" w:space="0" w:color="auto"/>
              <w:left w:val="nil"/>
              <w:bottom w:val="single" w:sz="4" w:space="0" w:color="auto"/>
              <w:right w:val="nil"/>
            </w:tcBorders>
            <w:vAlign w:val="center"/>
            <w:tcPrChange w:id="105" w:author="Petri J. Vasenkari (Nokia)" w:date="2023-02-17T12:13:00Z">
              <w:tcPr>
                <w:tcW w:w="1170" w:type="dxa"/>
                <w:tcBorders>
                  <w:top w:val="single" w:sz="6" w:space="0" w:color="auto"/>
                  <w:left w:val="single" w:sz="6" w:space="0" w:color="auto"/>
                  <w:bottom w:val="single" w:sz="6" w:space="0" w:color="auto"/>
                  <w:right w:val="single" w:sz="6" w:space="0" w:color="auto"/>
                </w:tcBorders>
                <w:vAlign w:val="center"/>
              </w:tcPr>
            </w:tcPrChange>
          </w:tcPr>
          <w:p w14:paraId="3FE1C574" w14:textId="615DA9AE" w:rsidR="004E5904" w:rsidRPr="001C0CC4" w:rsidRDefault="004E5904" w:rsidP="002A17B5">
            <w:pPr>
              <w:pStyle w:val="TAC"/>
            </w:pPr>
          </w:p>
        </w:tc>
        <w:tc>
          <w:tcPr>
            <w:tcW w:w="1186" w:type="dxa"/>
            <w:tcBorders>
              <w:top w:val="single" w:sz="4" w:space="0" w:color="auto"/>
              <w:left w:val="nil"/>
              <w:bottom w:val="single" w:sz="4" w:space="0" w:color="auto"/>
              <w:right w:val="nil"/>
            </w:tcBorders>
            <w:vAlign w:val="center"/>
            <w:tcPrChange w:id="106" w:author="Petri J. Vasenkari (Nokia)" w:date="2023-02-17T12:13:00Z">
              <w:tcPr>
                <w:tcW w:w="1186" w:type="dxa"/>
                <w:tcBorders>
                  <w:top w:val="single" w:sz="6" w:space="0" w:color="auto"/>
                  <w:left w:val="single" w:sz="6" w:space="0" w:color="auto"/>
                  <w:bottom w:val="single" w:sz="6" w:space="0" w:color="auto"/>
                  <w:right w:val="single" w:sz="6" w:space="0" w:color="auto"/>
                </w:tcBorders>
                <w:vAlign w:val="center"/>
              </w:tcPr>
            </w:tcPrChange>
          </w:tcPr>
          <w:p w14:paraId="5360C70F" w14:textId="77777777" w:rsidR="004E5904" w:rsidRPr="001C0CC4" w:rsidRDefault="004E5904" w:rsidP="002A17B5">
            <w:pPr>
              <w:pStyle w:val="TAC"/>
            </w:pPr>
          </w:p>
        </w:tc>
        <w:tc>
          <w:tcPr>
            <w:tcW w:w="1154" w:type="dxa"/>
            <w:tcBorders>
              <w:top w:val="single" w:sz="4" w:space="0" w:color="auto"/>
              <w:left w:val="nil"/>
              <w:bottom w:val="single" w:sz="4" w:space="0" w:color="auto"/>
              <w:right w:val="nil"/>
            </w:tcBorders>
            <w:vAlign w:val="center"/>
            <w:tcPrChange w:id="107" w:author="Petri J. Vasenkari (Nokia)" w:date="2023-02-17T12:13:00Z">
              <w:tcPr>
                <w:tcW w:w="1154" w:type="dxa"/>
                <w:tcBorders>
                  <w:top w:val="single" w:sz="6" w:space="0" w:color="auto"/>
                  <w:left w:val="single" w:sz="6" w:space="0" w:color="auto"/>
                  <w:bottom w:val="single" w:sz="6" w:space="0" w:color="auto"/>
                  <w:right w:val="single" w:sz="6" w:space="0" w:color="auto"/>
                </w:tcBorders>
                <w:vAlign w:val="center"/>
              </w:tcPr>
            </w:tcPrChange>
          </w:tcPr>
          <w:p w14:paraId="42C17513" w14:textId="77777777" w:rsidR="004E5904" w:rsidRPr="001C0CC4" w:rsidRDefault="004E5904" w:rsidP="002A17B5">
            <w:pPr>
              <w:pStyle w:val="TAC"/>
            </w:pPr>
          </w:p>
        </w:tc>
        <w:tc>
          <w:tcPr>
            <w:tcW w:w="1080" w:type="dxa"/>
            <w:tcBorders>
              <w:top w:val="single" w:sz="4" w:space="0" w:color="auto"/>
              <w:left w:val="nil"/>
              <w:bottom w:val="single" w:sz="4" w:space="0" w:color="auto"/>
              <w:right w:val="single" w:sz="4" w:space="0" w:color="auto"/>
            </w:tcBorders>
            <w:vAlign w:val="center"/>
            <w:tcPrChange w:id="108" w:author="Petri J. Vasenkari (Nokia)" w:date="2023-02-17T12:13:00Z">
              <w:tcPr>
                <w:tcW w:w="1080" w:type="dxa"/>
                <w:tcBorders>
                  <w:left w:val="single" w:sz="6" w:space="0" w:color="auto"/>
                  <w:bottom w:val="single" w:sz="6" w:space="0" w:color="auto"/>
                  <w:right w:val="single" w:sz="6" w:space="0" w:color="auto"/>
                </w:tcBorders>
                <w:vAlign w:val="center"/>
              </w:tcPr>
            </w:tcPrChange>
          </w:tcPr>
          <w:p w14:paraId="12B51F97" w14:textId="33FADEFB" w:rsidR="004E5904" w:rsidRPr="001C0CC4" w:rsidRDefault="004E5904" w:rsidP="002A17B5">
            <w:pPr>
              <w:pStyle w:val="TAC"/>
              <w:rPr>
                <w:rFonts w:eastAsia="Yu Mincho"/>
                <w:lang w:eastAsia="ja-JP"/>
              </w:rPr>
            </w:pPr>
            <w:del w:id="109" w:author="Petri J. Vasenkari (Nokia)" w:date="2023-02-17T12:13:00Z">
              <w:r w:rsidDel="000D6C61">
                <w:rPr>
                  <w:rFonts w:eastAsia="Yu Mincho"/>
                  <w:lang w:eastAsia="ja-JP"/>
                </w:rPr>
                <w:delText>140</w:delText>
              </w:r>
            </w:del>
          </w:p>
        </w:tc>
        <w:tc>
          <w:tcPr>
            <w:tcW w:w="1318" w:type="dxa"/>
            <w:tcBorders>
              <w:left w:val="single" w:sz="4" w:space="0" w:color="auto"/>
              <w:right w:val="single" w:sz="4" w:space="0" w:color="auto"/>
            </w:tcBorders>
            <w:tcPrChange w:id="110" w:author="Petri J. Vasenkari (Nokia)" w:date="2023-02-17T12:13:00Z">
              <w:tcPr>
                <w:tcW w:w="1318" w:type="dxa"/>
                <w:tcBorders>
                  <w:left w:val="single" w:sz="6" w:space="0" w:color="auto"/>
                  <w:right w:val="single" w:sz="4" w:space="0" w:color="auto"/>
                </w:tcBorders>
              </w:tcPr>
            </w:tcPrChange>
          </w:tcPr>
          <w:p w14:paraId="4989947C" w14:textId="77777777" w:rsidR="004E5904" w:rsidRPr="001C0CC4" w:rsidRDefault="004E5904" w:rsidP="002A17B5">
            <w:pPr>
              <w:pStyle w:val="TAC"/>
            </w:pPr>
            <w:r>
              <w:t>0</w:t>
            </w:r>
          </w:p>
        </w:tc>
      </w:tr>
      <w:tr w:rsidR="00CF6BC7" w:rsidRPr="001C0CC4" w14:paraId="2CFFF894" w14:textId="77777777" w:rsidTr="000D6C6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11" w:author="Petri J. Vasenkari (Nokia)" w:date="2023-02-17T12:1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12" w:author="Petri J. Vasenkari (Nokia)" w:date="2023-02-17T12:14:00Z">
            <w:trPr>
              <w:jc w:val="center"/>
            </w:trPr>
          </w:trPrChange>
        </w:trPr>
        <w:tc>
          <w:tcPr>
            <w:tcW w:w="1307" w:type="dxa"/>
            <w:vMerge/>
            <w:tcBorders>
              <w:left w:val="single" w:sz="4" w:space="0" w:color="auto"/>
              <w:bottom w:val="single" w:sz="6" w:space="0" w:color="auto"/>
              <w:right w:val="single" w:sz="6" w:space="0" w:color="auto"/>
            </w:tcBorders>
            <w:tcPrChange w:id="113" w:author="Petri J. Vasenkari (Nokia)" w:date="2023-02-17T12:14:00Z">
              <w:tcPr>
                <w:tcW w:w="1307" w:type="dxa"/>
                <w:vMerge/>
                <w:tcBorders>
                  <w:left w:val="single" w:sz="4" w:space="0" w:color="auto"/>
                  <w:bottom w:val="single" w:sz="6" w:space="0" w:color="auto"/>
                  <w:right w:val="single" w:sz="6" w:space="0" w:color="auto"/>
                </w:tcBorders>
              </w:tcPr>
            </w:tcPrChange>
          </w:tcPr>
          <w:p w14:paraId="19470C87" w14:textId="23889228" w:rsidR="00CF6BC7" w:rsidRDefault="00CF6BC7" w:rsidP="00CF6BC7">
            <w:pPr>
              <w:pStyle w:val="TAC"/>
            </w:pPr>
          </w:p>
        </w:tc>
        <w:tc>
          <w:tcPr>
            <w:tcW w:w="990" w:type="dxa"/>
            <w:vMerge/>
            <w:tcBorders>
              <w:left w:val="single" w:sz="6" w:space="0" w:color="auto"/>
              <w:bottom w:val="single" w:sz="6" w:space="0" w:color="auto"/>
              <w:right w:val="single" w:sz="6" w:space="0" w:color="auto"/>
            </w:tcBorders>
            <w:tcPrChange w:id="114" w:author="Petri J. Vasenkari (Nokia)" w:date="2023-02-17T12:14:00Z">
              <w:tcPr>
                <w:tcW w:w="990" w:type="dxa"/>
                <w:vMerge/>
                <w:tcBorders>
                  <w:left w:val="single" w:sz="6" w:space="0" w:color="auto"/>
                  <w:bottom w:val="single" w:sz="6" w:space="0" w:color="auto"/>
                  <w:right w:val="single" w:sz="6" w:space="0" w:color="auto"/>
                </w:tcBorders>
              </w:tcPr>
            </w:tcPrChange>
          </w:tcPr>
          <w:p w14:paraId="55B8504A" w14:textId="40C257E0" w:rsidR="00CF6BC7" w:rsidRDefault="00CF6BC7" w:rsidP="00CF6BC7">
            <w:pPr>
              <w:pStyle w:val="TAC"/>
              <w:rPr>
                <w:rFonts w:cs="Arial"/>
                <w:szCs w:val="18"/>
                <w:lang w:val="sv-SE" w:eastAsia="zh-CN"/>
              </w:rPr>
            </w:pPr>
          </w:p>
        </w:tc>
        <w:tc>
          <w:tcPr>
            <w:tcW w:w="1260" w:type="dxa"/>
            <w:tcBorders>
              <w:top w:val="single" w:sz="4" w:space="0" w:color="auto"/>
              <w:left w:val="single" w:sz="6" w:space="0" w:color="auto"/>
              <w:bottom w:val="single" w:sz="4" w:space="0" w:color="auto"/>
              <w:right w:val="single" w:sz="6" w:space="0" w:color="auto"/>
            </w:tcBorders>
            <w:vAlign w:val="center"/>
            <w:tcPrChange w:id="115" w:author="Petri J. Vasenkari (Nokia)" w:date="2023-02-17T12:14:00Z">
              <w:tcPr>
                <w:tcW w:w="1260" w:type="dxa"/>
                <w:tcBorders>
                  <w:top w:val="single" w:sz="6" w:space="0" w:color="auto"/>
                  <w:left w:val="single" w:sz="6" w:space="0" w:color="auto"/>
                  <w:bottom w:val="single" w:sz="6" w:space="0" w:color="auto"/>
                  <w:right w:val="single" w:sz="6" w:space="0" w:color="auto"/>
                </w:tcBorders>
                <w:vAlign w:val="center"/>
              </w:tcPr>
            </w:tcPrChange>
          </w:tcPr>
          <w:p w14:paraId="1AECF808" w14:textId="674D5961" w:rsidR="00CF6BC7" w:rsidRDefault="00CF6BC7" w:rsidP="00CF6BC7">
            <w:pPr>
              <w:pStyle w:val="TAC"/>
            </w:pPr>
            <w:ins w:id="116" w:author="Petri J. Vasenkari (Nokia)" w:date="2023-02-17T12:12:00Z">
              <w:r>
                <w:t>20, 40, 60, 80</w:t>
              </w:r>
            </w:ins>
          </w:p>
        </w:tc>
        <w:tc>
          <w:tcPr>
            <w:tcW w:w="1170" w:type="dxa"/>
            <w:tcBorders>
              <w:top w:val="single" w:sz="4" w:space="0" w:color="auto"/>
              <w:left w:val="single" w:sz="6" w:space="0" w:color="auto"/>
              <w:bottom w:val="single" w:sz="4" w:space="0" w:color="auto"/>
              <w:right w:val="single" w:sz="6" w:space="0" w:color="auto"/>
            </w:tcBorders>
            <w:vAlign w:val="center"/>
            <w:tcPrChange w:id="117"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0FF419E2" w14:textId="1D6AD54D" w:rsidR="00CF6BC7" w:rsidRDefault="00CF6BC7" w:rsidP="00CF6BC7">
            <w:pPr>
              <w:pStyle w:val="TAC"/>
            </w:pPr>
            <w:ins w:id="118" w:author="Petri J. Vasenkari (Nokia)" w:date="2023-02-17T12:12:00Z">
              <w:r>
                <w:t>20, 40</w:t>
              </w:r>
            </w:ins>
          </w:p>
        </w:tc>
        <w:tc>
          <w:tcPr>
            <w:tcW w:w="1170" w:type="dxa"/>
            <w:tcBorders>
              <w:top w:val="single" w:sz="4" w:space="0" w:color="auto"/>
              <w:left w:val="single" w:sz="6" w:space="0" w:color="auto"/>
              <w:bottom w:val="single" w:sz="4" w:space="0" w:color="auto"/>
              <w:right w:val="single" w:sz="6" w:space="0" w:color="auto"/>
            </w:tcBorders>
            <w:vAlign w:val="center"/>
            <w:tcPrChange w:id="119"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2291B7D0" w14:textId="2685B681" w:rsidR="00CF6BC7" w:rsidRDefault="00CF6BC7" w:rsidP="00CF6BC7">
            <w:pPr>
              <w:pStyle w:val="TAC"/>
            </w:pPr>
            <w:ins w:id="120" w:author="Petri J. Vasenkari (Nokia)" w:date="2023-02-17T12:12:00Z">
              <w:r>
                <w:t>20, 40</w:t>
              </w:r>
            </w:ins>
          </w:p>
        </w:tc>
        <w:tc>
          <w:tcPr>
            <w:tcW w:w="1186" w:type="dxa"/>
            <w:tcBorders>
              <w:top w:val="single" w:sz="4" w:space="0" w:color="auto"/>
              <w:left w:val="single" w:sz="6" w:space="0" w:color="auto"/>
              <w:bottom w:val="single" w:sz="4" w:space="0" w:color="auto"/>
              <w:right w:val="single" w:sz="6" w:space="0" w:color="auto"/>
            </w:tcBorders>
            <w:vAlign w:val="center"/>
            <w:tcPrChange w:id="121" w:author="Petri J. Vasenkari (Nokia)" w:date="2023-02-17T12:14:00Z">
              <w:tcPr>
                <w:tcW w:w="1186" w:type="dxa"/>
                <w:tcBorders>
                  <w:top w:val="single" w:sz="6" w:space="0" w:color="auto"/>
                  <w:left w:val="single" w:sz="6" w:space="0" w:color="auto"/>
                  <w:bottom w:val="single" w:sz="6" w:space="0" w:color="auto"/>
                  <w:right w:val="single" w:sz="6" w:space="0" w:color="auto"/>
                </w:tcBorders>
                <w:vAlign w:val="center"/>
              </w:tcPr>
            </w:tcPrChange>
          </w:tcPr>
          <w:p w14:paraId="4B456FB1" w14:textId="77777777" w:rsidR="00CF6BC7" w:rsidRPr="001C0CC4" w:rsidRDefault="00CF6BC7" w:rsidP="00CF6BC7">
            <w:pPr>
              <w:pStyle w:val="TAC"/>
            </w:pPr>
          </w:p>
        </w:tc>
        <w:tc>
          <w:tcPr>
            <w:tcW w:w="1154" w:type="dxa"/>
            <w:tcBorders>
              <w:top w:val="single" w:sz="4" w:space="0" w:color="auto"/>
              <w:left w:val="single" w:sz="6" w:space="0" w:color="auto"/>
              <w:bottom w:val="single" w:sz="4" w:space="0" w:color="auto"/>
              <w:right w:val="single" w:sz="6" w:space="0" w:color="auto"/>
            </w:tcBorders>
            <w:vAlign w:val="center"/>
            <w:tcPrChange w:id="122" w:author="Petri J. Vasenkari (Nokia)" w:date="2023-02-17T12:14:00Z">
              <w:tcPr>
                <w:tcW w:w="1154" w:type="dxa"/>
                <w:tcBorders>
                  <w:top w:val="single" w:sz="6" w:space="0" w:color="auto"/>
                  <w:left w:val="single" w:sz="6" w:space="0" w:color="auto"/>
                  <w:bottom w:val="single" w:sz="6" w:space="0" w:color="auto"/>
                  <w:right w:val="single" w:sz="6" w:space="0" w:color="auto"/>
                </w:tcBorders>
                <w:vAlign w:val="center"/>
              </w:tcPr>
            </w:tcPrChange>
          </w:tcPr>
          <w:p w14:paraId="41DABDEE" w14:textId="77777777" w:rsidR="00CF6BC7" w:rsidRPr="001C0CC4" w:rsidRDefault="00CF6BC7" w:rsidP="00CF6BC7">
            <w:pPr>
              <w:pStyle w:val="TAC"/>
            </w:pPr>
          </w:p>
        </w:tc>
        <w:tc>
          <w:tcPr>
            <w:tcW w:w="1080" w:type="dxa"/>
            <w:tcBorders>
              <w:top w:val="single" w:sz="4" w:space="0" w:color="auto"/>
              <w:left w:val="single" w:sz="6" w:space="0" w:color="auto"/>
              <w:bottom w:val="single" w:sz="4" w:space="0" w:color="auto"/>
              <w:right w:val="single" w:sz="6" w:space="0" w:color="auto"/>
            </w:tcBorders>
            <w:vAlign w:val="center"/>
            <w:tcPrChange w:id="123" w:author="Petri J. Vasenkari (Nokia)" w:date="2023-02-17T12:14:00Z">
              <w:tcPr>
                <w:tcW w:w="1080" w:type="dxa"/>
                <w:tcBorders>
                  <w:left w:val="single" w:sz="6" w:space="0" w:color="auto"/>
                  <w:bottom w:val="single" w:sz="6" w:space="0" w:color="auto"/>
                  <w:right w:val="single" w:sz="6" w:space="0" w:color="auto"/>
                </w:tcBorders>
                <w:vAlign w:val="center"/>
              </w:tcPr>
            </w:tcPrChange>
          </w:tcPr>
          <w:p w14:paraId="7FB52B20" w14:textId="72B729EF" w:rsidR="00CF6BC7" w:rsidRDefault="00CF6BC7" w:rsidP="00CF6BC7">
            <w:pPr>
              <w:pStyle w:val="TAC"/>
              <w:rPr>
                <w:rFonts w:eastAsia="Yu Mincho"/>
                <w:lang w:eastAsia="ja-JP"/>
              </w:rPr>
            </w:pPr>
            <w:ins w:id="124" w:author="Petri J. Vasenkari (Nokia)" w:date="2023-02-17T12:12:00Z">
              <w:r>
                <w:rPr>
                  <w:rFonts w:eastAsia="Yu Mincho"/>
                  <w:lang w:eastAsia="ja-JP"/>
                </w:rPr>
                <w:t>140</w:t>
              </w:r>
            </w:ins>
          </w:p>
        </w:tc>
        <w:tc>
          <w:tcPr>
            <w:tcW w:w="1318" w:type="dxa"/>
            <w:tcBorders>
              <w:left w:val="single" w:sz="6" w:space="0" w:color="auto"/>
              <w:right w:val="single" w:sz="4" w:space="0" w:color="auto"/>
            </w:tcBorders>
            <w:tcPrChange w:id="125" w:author="Petri J. Vasenkari (Nokia)" w:date="2023-02-17T12:14:00Z">
              <w:tcPr>
                <w:tcW w:w="1318" w:type="dxa"/>
                <w:tcBorders>
                  <w:left w:val="single" w:sz="6" w:space="0" w:color="auto"/>
                  <w:right w:val="single" w:sz="4" w:space="0" w:color="auto"/>
                </w:tcBorders>
              </w:tcPr>
            </w:tcPrChange>
          </w:tcPr>
          <w:p w14:paraId="64445865" w14:textId="77D0A311" w:rsidR="00CF6BC7" w:rsidRDefault="00CF6BC7" w:rsidP="00CF6BC7">
            <w:pPr>
              <w:pStyle w:val="TAC"/>
            </w:pPr>
            <w:ins w:id="126" w:author="Petri J. Vasenkari (Nokia)" w:date="2023-02-17T12:12:00Z">
              <w:r>
                <w:t>1</w:t>
              </w:r>
            </w:ins>
          </w:p>
        </w:tc>
      </w:tr>
      <w:tr w:rsidR="00CF6BC7" w:rsidRPr="001C0CC4" w14:paraId="066EDFBD" w14:textId="77777777" w:rsidTr="000D6C6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27" w:author="Petri J. Vasenkari (Nokia)" w:date="2023-02-17T12:1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28" w:author="Petri J. Vasenkari (Nokia)" w:date="2023-02-17T12:14:00Z">
            <w:trPr>
              <w:jc w:val="center"/>
            </w:trPr>
          </w:trPrChange>
        </w:trPr>
        <w:tc>
          <w:tcPr>
            <w:tcW w:w="1307" w:type="dxa"/>
            <w:vMerge w:val="restart"/>
            <w:tcBorders>
              <w:left w:val="single" w:sz="4" w:space="0" w:color="auto"/>
              <w:right w:val="single" w:sz="6" w:space="0" w:color="auto"/>
            </w:tcBorders>
            <w:tcPrChange w:id="129" w:author="Petri J. Vasenkari (Nokia)" w:date="2023-02-17T12:14:00Z">
              <w:tcPr>
                <w:tcW w:w="1307" w:type="dxa"/>
                <w:vMerge w:val="restart"/>
                <w:tcBorders>
                  <w:left w:val="single" w:sz="4" w:space="0" w:color="auto"/>
                  <w:right w:val="single" w:sz="6" w:space="0" w:color="auto"/>
                </w:tcBorders>
              </w:tcPr>
            </w:tcPrChange>
          </w:tcPr>
          <w:p w14:paraId="5A8D67C4" w14:textId="77777777" w:rsidR="00CF6BC7" w:rsidRPr="001C0CC4" w:rsidRDefault="00CF6BC7" w:rsidP="00CF6BC7">
            <w:pPr>
              <w:pStyle w:val="TAC"/>
            </w:pPr>
            <w:r>
              <w:t>CA_n46N</w:t>
            </w:r>
          </w:p>
        </w:tc>
        <w:tc>
          <w:tcPr>
            <w:tcW w:w="990" w:type="dxa"/>
            <w:vMerge w:val="restart"/>
            <w:tcBorders>
              <w:left w:val="single" w:sz="6" w:space="0" w:color="auto"/>
              <w:right w:val="single" w:sz="4" w:space="0" w:color="auto"/>
            </w:tcBorders>
            <w:tcPrChange w:id="130" w:author="Petri J. Vasenkari (Nokia)" w:date="2023-02-17T12:14:00Z">
              <w:tcPr>
                <w:tcW w:w="990" w:type="dxa"/>
                <w:vMerge w:val="restart"/>
                <w:tcBorders>
                  <w:left w:val="single" w:sz="6" w:space="0" w:color="auto"/>
                  <w:right w:val="single" w:sz="6" w:space="0" w:color="auto"/>
                </w:tcBorders>
              </w:tcPr>
            </w:tcPrChange>
          </w:tcPr>
          <w:p w14:paraId="7DD2B08D" w14:textId="77777777" w:rsidR="00CF6BC7" w:rsidRPr="001C0CC4" w:rsidRDefault="00CF6BC7" w:rsidP="00CF6BC7">
            <w:pPr>
              <w:pStyle w:val="TAC"/>
            </w:pPr>
            <w:r>
              <w:rPr>
                <w:rFonts w:cs="Arial"/>
                <w:szCs w:val="18"/>
                <w:lang w:val="sv-SE" w:eastAsia="zh-CN"/>
              </w:rPr>
              <w:t>-</w:t>
            </w:r>
          </w:p>
        </w:tc>
        <w:tc>
          <w:tcPr>
            <w:tcW w:w="1260" w:type="dxa"/>
            <w:tcBorders>
              <w:top w:val="single" w:sz="4" w:space="0" w:color="auto"/>
              <w:left w:val="single" w:sz="4" w:space="0" w:color="auto"/>
              <w:bottom w:val="single" w:sz="4" w:space="0" w:color="auto"/>
              <w:right w:val="nil"/>
            </w:tcBorders>
            <w:vAlign w:val="center"/>
            <w:tcPrChange w:id="131" w:author="Petri J. Vasenkari (Nokia)" w:date="2023-02-17T12:14:00Z">
              <w:tcPr>
                <w:tcW w:w="1260" w:type="dxa"/>
                <w:tcBorders>
                  <w:top w:val="single" w:sz="6" w:space="0" w:color="auto"/>
                  <w:left w:val="single" w:sz="6" w:space="0" w:color="auto"/>
                  <w:bottom w:val="single" w:sz="6" w:space="0" w:color="auto"/>
                  <w:right w:val="single" w:sz="6" w:space="0" w:color="auto"/>
                </w:tcBorders>
                <w:vAlign w:val="center"/>
              </w:tcPr>
            </w:tcPrChange>
          </w:tcPr>
          <w:p w14:paraId="16CC1613" w14:textId="6E568BF7" w:rsidR="00CF6BC7" w:rsidRPr="001C0CC4" w:rsidRDefault="000D6C61" w:rsidP="00CF6BC7">
            <w:pPr>
              <w:pStyle w:val="TAC"/>
            </w:pPr>
            <w:ins w:id="132" w:author="Petri J. Vasenkari (Nokia)" w:date="2023-02-17T12:13:00Z">
              <w:r>
                <w:t>Void</w:t>
              </w:r>
              <w:r w:rsidDel="00CF6BC7">
                <w:t xml:space="preserve"> </w:t>
              </w:r>
            </w:ins>
            <w:del w:id="133" w:author="Petri J. Vasenkari (Nokia)" w:date="2023-02-17T12:13:00Z">
              <w:r w:rsidR="00CF6BC7" w:rsidDel="00CF6BC7">
                <w:delText>20, 40, 80</w:delText>
              </w:r>
            </w:del>
          </w:p>
        </w:tc>
        <w:tc>
          <w:tcPr>
            <w:tcW w:w="1170" w:type="dxa"/>
            <w:tcBorders>
              <w:top w:val="single" w:sz="4" w:space="0" w:color="auto"/>
              <w:left w:val="nil"/>
              <w:bottom w:val="single" w:sz="4" w:space="0" w:color="auto"/>
              <w:right w:val="nil"/>
            </w:tcBorders>
            <w:vAlign w:val="center"/>
            <w:tcPrChange w:id="134"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2E778C54" w14:textId="7A6B4399" w:rsidR="00CF6BC7" w:rsidRPr="001C0CC4" w:rsidRDefault="00CF6BC7" w:rsidP="00CF6BC7">
            <w:pPr>
              <w:pStyle w:val="TAC"/>
            </w:pPr>
            <w:del w:id="135" w:author="Petri J. Vasenkari (Nokia)" w:date="2023-02-17T12:13:00Z">
              <w:r w:rsidDel="00CF6BC7">
                <w:delText>20, 40</w:delText>
              </w:r>
            </w:del>
          </w:p>
        </w:tc>
        <w:tc>
          <w:tcPr>
            <w:tcW w:w="1170" w:type="dxa"/>
            <w:tcBorders>
              <w:top w:val="single" w:sz="4" w:space="0" w:color="auto"/>
              <w:left w:val="nil"/>
              <w:bottom w:val="single" w:sz="4" w:space="0" w:color="auto"/>
              <w:right w:val="nil"/>
            </w:tcBorders>
            <w:vAlign w:val="center"/>
            <w:tcPrChange w:id="136"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3B4F398C" w14:textId="0D5B1618" w:rsidR="00CF6BC7" w:rsidRPr="001C0CC4" w:rsidRDefault="00CF6BC7" w:rsidP="00CF6BC7">
            <w:pPr>
              <w:pStyle w:val="TAC"/>
            </w:pPr>
            <w:del w:id="137" w:author="Petri J. Vasenkari (Nokia)" w:date="2023-02-17T12:13:00Z">
              <w:r w:rsidDel="00CF6BC7">
                <w:delText>20, 40</w:delText>
              </w:r>
            </w:del>
          </w:p>
        </w:tc>
        <w:tc>
          <w:tcPr>
            <w:tcW w:w="1186" w:type="dxa"/>
            <w:tcBorders>
              <w:top w:val="single" w:sz="4" w:space="0" w:color="auto"/>
              <w:left w:val="nil"/>
              <w:bottom w:val="single" w:sz="4" w:space="0" w:color="auto"/>
              <w:right w:val="nil"/>
            </w:tcBorders>
            <w:vAlign w:val="center"/>
            <w:tcPrChange w:id="138" w:author="Petri J. Vasenkari (Nokia)" w:date="2023-02-17T12:14:00Z">
              <w:tcPr>
                <w:tcW w:w="1186" w:type="dxa"/>
                <w:tcBorders>
                  <w:top w:val="single" w:sz="6" w:space="0" w:color="auto"/>
                  <w:left w:val="single" w:sz="6" w:space="0" w:color="auto"/>
                  <w:bottom w:val="single" w:sz="6" w:space="0" w:color="auto"/>
                  <w:right w:val="single" w:sz="6" w:space="0" w:color="auto"/>
                </w:tcBorders>
                <w:vAlign w:val="center"/>
              </w:tcPr>
            </w:tcPrChange>
          </w:tcPr>
          <w:p w14:paraId="695F9130" w14:textId="0593ACDC" w:rsidR="00CF6BC7" w:rsidRPr="001C0CC4" w:rsidRDefault="00CF6BC7" w:rsidP="00CF6BC7">
            <w:pPr>
              <w:pStyle w:val="TAC"/>
            </w:pPr>
            <w:del w:id="139" w:author="Petri J. Vasenkari (Nokia)" w:date="2023-02-17T12:13:00Z">
              <w:r w:rsidDel="00CF6BC7">
                <w:delText>20, 40</w:delText>
              </w:r>
            </w:del>
          </w:p>
        </w:tc>
        <w:tc>
          <w:tcPr>
            <w:tcW w:w="1154" w:type="dxa"/>
            <w:tcBorders>
              <w:top w:val="single" w:sz="4" w:space="0" w:color="auto"/>
              <w:left w:val="nil"/>
              <w:bottom w:val="single" w:sz="4" w:space="0" w:color="auto"/>
              <w:right w:val="nil"/>
            </w:tcBorders>
            <w:vAlign w:val="center"/>
            <w:tcPrChange w:id="140" w:author="Petri J. Vasenkari (Nokia)" w:date="2023-02-17T12:14:00Z">
              <w:tcPr>
                <w:tcW w:w="1154" w:type="dxa"/>
                <w:tcBorders>
                  <w:top w:val="single" w:sz="6" w:space="0" w:color="auto"/>
                  <w:left w:val="single" w:sz="6" w:space="0" w:color="auto"/>
                  <w:bottom w:val="single" w:sz="6" w:space="0" w:color="auto"/>
                  <w:right w:val="single" w:sz="6" w:space="0" w:color="auto"/>
                </w:tcBorders>
                <w:vAlign w:val="center"/>
              </w:tcPr>
            </w:tcPrChange>
          </w:tcPr>
          <w:p w14:paraId="1251DCC5" w14:textId="77777777" w:rsidR="00CF6BC7" w:rsidRPr="001C0CC4" w:rsidRDefault="00CF6BC7" w:rsidP="00CF6BC7">
            <w:pPr>
              <w:pStyle w:val="TAC"/>
            </w:pPr>
          </w:p>
        </w:tc>
        <w:tc>
          <w:tcPr>
            <w:tcW w:w="1080" w:type="dxa"/>
            <w:tcBorders>
              <w:top w:val="single" w:sz="4" w:space="0" w:color="auto"/>
              <w:left w:val="nil"/>
              <w:bottom w:val="single" w:sz="4" w:space="0" w:color="auto"/>
              <w:right w:val="single" w:sz="4" w:space="0" w:color="auto"/>
            </w:tcBorders>
            <w:vAlign w:val="center"/>
            <w:tcPrChange w:id="141" w:author="Petri J. Vasenkari (Nokia)" w:date="2023-02-17T12:14:00Z">
              <w:tcPr>
                <w:tcW w:w="1080" w:type="dxa"/>
                <w:tcBorders>
                  <w:left w:val="single" w:sz="6" w:space="0" w:color="auto"/>
                  <w:bottom w:val="single" w:sz="6" w:space="0" w:color="auto"/>
                  <w:right w:val="single" w:sz="6" w:space="0" w:color="auto"/>
                </w:tcBorders>
                <w:vAlign w:val="center"/>
              </w:tcPr>
            </w:tcPrChange>
          </w:tcPr>
          <w:p w14:paraId="698F2E7B" w14:textId="57B994F0" w:rsidR="00CF6BC7" w:rsidRPr="001C0CC4" w:rsidRDefault="00CF6BC7" w:rsidP="00CF6BC7">
            <w:pPr>
              <w:pStyle w:val="TAC"/>
              <w:rPr>
                <w:rFonts w:eastAsia="Yu Mincho"/>
                <w:lang w:eastAsia="ja-JP"/>
              </w:rPr>
            </w:pPr>
            <w:del w:id="142" w:author="Petri J. Vasenkari (Nokia)" w:date="2023-02-17T12:13:00Z">
              <w:r w:rsidDel="00CF6BC7">
                <w:rPr>
                  <w:rFonts w:eastAsia="Yu Mincho"/>
                  <w:lang w:eastAsia="ja-JP"/>
                </w:rPr>
                <w:delText>200</w:delText>
              </w:r>
            </w:del>
          </w:p>
        </w:tc>
        <w:tc>
          <w:tcPr>
            <w:tcW w:w="1318" w:type="dxa"/>
            <w:tcBorders>
              <w:left w:val="single" w:sz="4" w:space="0" w:color="auto"/>
              <w:right w:val="single" w:sz="4" w:space="0" w:color="auto"/>
            </w:tcBorders>
            <w:tcPrChange w:id="143" w:author="Petri J. Vasenkari (Nokia)" w:date="2023-02-17T12:14:00Z">
              <w:tcPr>
                <w:tcW w:w="1318" w:type="dxa"/>
                <w:tcBorders>
                  <w:left w:val="single" w:sz="6" w:space="0" w:color="auto"/>
                  <w:right w:val="single" w:sz="4" w:space="0" w:color="auto"/>
                </w:tcBorders>
              </w:tcPr>
            </w:tcPrChange>
          </w:tcPr>
          <w:p w14:paraId="34F71860" w14:textId="77777777" w:rsidR="00CF6BC7" w:rsidRPr="001C0CC4" w:rsidRDefault="00CF6BC7" w:rsidP="00CF6BC7">
            <w:pPr>
              <w:pStyle w:val="TAC"/>
            </w:pPr>
            <w:r>
              <w:t>0</w:t>
            </w:r>
          </w:p>
        </w:tc>
      </w:tr>
      <w:tr w:rsidR="00CF6BC7" w:rsidRPr="001C0CC4" w14:paraId="019B8E40" w14:textId="77777777" w:rsidTr="000D6C6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44" w:author="Petri J. Vasenkari (Nokia)" w:date="2023-02-17T12:1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45" w:author="Petri J. Vasenkari (Nokia)" w:date="2023-02-17T12:14:00Z">
            <w:trPr>
              <w:jc w:val="center"/>
            </w:trPr>
          </w:trPrChange>
        </w:trPr>
        <w:tc>
          <w:tcPr>
            <w:tcW w:w="1307" w:type="dxa"/>
            <w:vMerge/>
            <w:tcBorders>
              <w:left w:val="single" w:sz="4" w:space="0" w:color="auto"/>
              <w:bottom w:val="single" w:sz="6" w:space="0" w:color="auto"/>
              <w:right w:val="single" w:sz="6" w:space="0" w:color="auto"/>
            </w:tcBorders>
            <w:tcPrChange w:id="146" w:author="Petri J. Vasenkari (Nokia)" w:date="2023-02-17T12:14:00Z">
              <w:tcPr>
                <w:tcW w:w="1307" w:type="dxa"/>
                <w:vMerge/>
                <w:tcBorders>
                  <w:left w:val="single" w:sz="4" w:space="0" w:color="auto"/>
                  <w:bottom w:val="single" w:sz="6" w:space="0" w:color="auto"/>
                  <w:right w:val="single" w:sz="6" w:space="0" w:color="auto"/>
                </w:tcBorders>
              </w:tcPr>
            </w:tcPrChange>
          </w:tcPr>
          <w:p w14:paraId="47E4308F" w14:textId="77777777" w:rsidR="00CF6BC7" w:rsidRDefault="00CF6BC7" w:rsidP="00CF6BC7">
            <w:pPr>
              <w:pStyle w:val="TAC"/>
            </w:pPr>
          </w:p>
        </w:tc>
        <w:tc>
          <w:tcPr>
            <w:tcW w:w="990" w:type="dxa"/>
            <w:vMerge/>
            <w:tcBorders>
              <w:left w:val="single" w:sz="6" w:space="0" w:color="auto"/>
              <w:bottom w:val="single" w:sz="6" w:space="0" w:color="auto"/>
              <w:right w:val="single" w:sz="6" w:space="0" w:color="auto"/>
            </w:tcBorders>
            <w:tcPrChange w:id="147" w:author="Petri J. Vasenkari (Nokia)" w:date="2023-02-17T12:14:00Z">
              <w:tcPr>
                <w:tcW w:w="990" w:type="dxa"/>
                <w:vMerge/>
                <w:tcBorders>
                  <w:left w:val="single" w:sz="6" w:space="0" w:color="auto"/>
                  <w:bottom w:val="single" w:sz="6" w:space="0" w:color="auto"/>
                  <w:right w:val="single" w:sz="6" w:space="0" w:color="auto"/>
                </w:tcBorders>
              </w:tcPr>
            </w:tcPrChange>
          </w:tcPr>
          <w:p w14:paraId="1827BF49" w14:textId="77777777" w:rsidR="00CF6BC7" w:rsidRDefault="00CF6BC7" w:rsidP="00CF6BC7">
            <w:pPr>
              <w:pStyle w:val="TAC"/>
              <w:rPr>
                <w:rFonts w:cs="Arial"/>
                <w:szCs w:val="18"/>
                <w:lang w:val="sv-SE" w:eastAsia="zh-CN"/>
              </w:rPr>
            </w:pPr>
          </w:p>
        </w:tc>
        <w:tc>
          <w:tcPr>
            <w:tcW w:w="1260" w:type="dxa"/>
            <w:tcBorders>
              <w:top w:val="single" w:sz="4" w:space="0" w:color="auto"/>
              <w:left w:val="single" w:sz="6" w:space="0" w:color="auto"/>
              <w:bottom w:val="single" w:sz="4" w:space="0" w:color="auto"/>
              <w:right w:val="single" w:sz="6" w:space="0" w:color="auto"/>
            </w:tcBorders>
            <w:vAlign w:val="center"/>
            <w:tcPrChange w:id="148" w:author="Petri J. Vasenkari (Nokia)" w:date="2023-02-17T12:14:00Z">
              <w:tcPr>
                <w:tcW w:w="1260" w:type="dxa"/>
                <w:tcBorders>
                  <w:top w:val="single" w:sz="6" w:space="0" w:color="auto"/>
                  <w:left w:val="single" w:sz="6" w:space="0" w:color="auto"/>
                  <w:bottom w:val="single" w:sz="6" w:space="0" w:color="auto"/>
                  <w:right w:val="single" w:sz="6" w:space="0" w:color="auto"/>
                </w:tcBorders>
                <w:vAlign w:val="center"/>
              </w:tcPr>
            </w:tcPrChange>
          </w:tcPr>
          <w:p w14:paraId="47E2051F" w14:textId="38E95EFE" w:rsidR="00CF6BC7" w:rsidRDefault="00CF6BC7" w:rsidP="00CF6BC7">
            <w:pPr>
              <w:pStyle w:val="TAC"/>
            </w:pPr>
            <w:ins w:id="149" w:author="Petri J. Vasenkari (Nokia)" w:date="2023-02-17T12:13:00Z">
              <w:r>
                <w:t>20, 40, 60, 80</w:t>
              </w:r>
            </w:ins>
          </w:p>
        </w:tc>
        <w:tc>
          <w:tcPr>
            <w:tcW w:w="1170" w:type="dxa"/>
            <w:tcBorders>
              <w:top w:val="single" w:sz="4" w:space="0" w:color="auto"/>
              <w:left w:val="single" w:sz="6" w:space="0" w:color="auto"/>
              <w:bottom w:val="single" w:sz="4" w:space="0" w:color="auto"/>
              <w:right w:val="single" w:sz="6" w:space="0" w:color="auto"/>
            </w:tcBorders>
            <w:vAlign w:val="center"/>
            <w:tcPrChange w:id="150"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44EB598B" w14:textId="6BEE1AD3" w:rsidR="00CF6BC7" w:rsidRDefault="00CF6BC7" w:rsidP="00CF6BC7">
            <w:pPr>
              <w:pStyle w:val="TAC"/>
            </w:pPr>
            <w:ins w:id="151" w:author="Petri J. Vasenkari (Nokia)" w:date="2023-02-17T12:13:00Z">
              <w:r>
                <w:t>20, 40</w:t>
              </w:r>
            </w:ins>
          </w:p>
        </w:tc>
        <w:tc>
          <w:tcPr>
            <w:tcW w:w="1170" w:type="dxa"/>
            <w:tcBorders>
              <w:top w:val="single" w:sz="4" w:space="0" w:color="auto"/>
              <w:left w:val="single" w:sz="6" w:space="0" w:color="auto"/>
              <w:bottom w:val="single" w:sz="4" w:space="0" w:color="auto"/>
              <w:right w:val="single" w:sz="6" w:space="0" w:color="auto"/>
            </w:tcBorders>
            <w:vAlign w:val="center"/>
            <w:tcPrChange w:id="152"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13D6F6D3" w14:textId="288807B7" w:rsidR="00CF6BC7" w:rsidRDefault="00CF6BC7" w:rsidP="00CF6BC7">
            <w:pPr>
              <w:pStyle w:val="TAC"/>
            </w:pPr>
            <w:ins w:id="153" w:author="Petri J. Vasenkari (Nokia)" w:date="2023-02-17T12:13:00Z">
              <w:r>
                <w:t>20, 40</w:t>
              </w:r>
            </w:ins>
          </w:p>
        </w:tc>
        <w:tc>
          <w:tcPr>
            <w:tcW w:w="1186" w:type="dxa"/>
            <w:tcBorders>
              <w:top w:val="single" w:sz="4" w:space="0" w:color="auto"/>
              <w:left w:val="single" w:sz="6" w:space="0" w:color="auto"/>
              <w:bottom w:val="single" w:sz="4" w:space="0" w:color="auto"/>
              <w:right w:val="single" w:sz="6" w:space="0" w:color="auto"/>
            </w:tcBorders>
            <w:vAlign w:val="center"/>
            <w:tcPrChange w:id="154" w:author="Petri J. Vasenkari (Nokia)" w:date="2023-02-17T12:14:00Z">
              <w:tcPr>
                <w:tcW w:w="1186" w:type="dxa"/>
                <w:tcBorders>
                  <w:top w:val="single" w:sz="6" w:space="0" w:color="auto"/>
                  <w:left w:val="single" w:sz="6" w:space="0" w:color="auto"/>
                  <w:bottom w:val="single" w:sz="6" w:space="0" w:color="auto"/>
                  <w:right w:val="single" w:sz="6" w:space="0" w:color="auto"/>
                </w:tcBorders>
                <w:vAlign w:val="center"/>
              </w:tcPr>
            </w:tcPrChange>
          </w:tcPr>
          <w:p w14:paraId="38C7C183" w14:textId="059CC316" w:rsidR="00CF6BC7" w:rsidRDefault="00CF6BC7" w:rsidP="00CF6BC7">
            <w:pPr>
              <w:pStyle w:val="TAC"/>
            </w:pPr>
            <w:ins w:id="155" w:author="Petri J. Vasenkari (Nokia)" w:date="2023-02-17T12:13:00Z">
              <w:r>
                <w:t>20, 40</w:t>
              </w:r>
            </w:ins>
          </w:p>
        </w:tc>
        <w:tc>
          <w:tcPr>
            <w:tcW w:w="1154" w:type="dxa"/>
            <w:tcBorders>
              <w:top w:val="single" w:sz="4" w:space="0" w:color="auto"/>
              <w:left w:val="single" w:sz="6" w:space="0" w:color="auto"/>
              <w:bottom w:val="single" w:sz="4" w:space="0" w:color="auto"/>
              <w:right w:val="single" w:sz="6" w:space="0" w:color="auto"/>
            </w:tcBorders>
            <w:vAlign w:val="center"/>
            <w:tcPrChange w:id="156" w:author="Petri J. Vasenkari (Nokia)" w:date="2023-02-17T12:14:00Z">
              <w:tcPr>
                <w:tcW w:w="1154" w:type="dxa"/>
                <w:tcBorders>
                  <w:top w:val="single" w:sz="6" w:space="0" w:color="auto"/>
                  <w:left w:val="single" w:sz="6" w:space="0" w:color="auto"/>
                  <w:bottom w:val="single" w:sz="6" w:space="0" w:color="auto"/>
                  <w:right w:val="single" w:sz="6" w:space="0" w:color="auto"/>
                </w:tcBorders>
                <w:vAlign w:val="center"/>
              </w:tcPr>
            </w:tcPrChange>
          </w:tcPr>
          <w:p w14:paraId="625795A8" w14:textId="77777777" w:rsidR="00CF6BC7" w:rsidRPr="001C0CC4" w:rsidRDefault="00CF6BC7" w:rsidP="00CF6BC7">
            <w:pPr>
              <w:pStyle w:val="TAC"/>
            </w:pPr>
          </w:p>
        </w:tc>
        <w:tc>
          <w:tcPr>
            <w:tcW w:w="1080" w:type="dxa"/>
            <w:tcBorders>
              <w:top w:val="single" w:sz="4" w:space="0" w:color="auto"/>
              <w:left w:val="single" w:sz="6" w:space="0" w:color="auto"/>
              <w:bottom w:val="single" w:sz="4" w:space="0" w:color="auto"/>
              <w:right w:val="single" w:sz="6" w:space="0" w:color="auto"/>
            </w:tcBorders>
            <w:vAlign w:val="center"/>
            <w:tcPrChange w:id="157" w:author="Petri J. Vasenkari (Nokia)" w:date="2023-02-17T12:14:00Z">
              <w:tcPr>
                <w:tcW w:w="1080" w:type="dxa"/>
                <w:tcBorders>
                  <w:left w:val="single" w:sz="6" w:space="0" w:color="auto"/>
                  <w:bottom w:val="single" w:sz="6" w:space="0" w:color="auto"/>
                  <w:right w:val="single" w:sz="6" w:space="0" w:color="auto"/>
                </w:tcBorders>
                <w:vAlign w:val="center"/>
              </w:tcPr>
            </w:tcPrChange>
          </w:tcPr>
          <w:p w14:paraId="55152A6B" w14:textId="69F4E108" w:rsidR="00CF6BC7" w:rsidRDefault="00CF6BC7" w:rsidP="00CF6BC7">
            <w:pPr>
              <w:pStyle w:val="TAC"/>
              <w:rPr>
                <w:rFonts w:eastAsia="Yu Mincho"/>
                <w:lang w:eastAsia="ja-JP"/>
              </w:rPr>
            </w:pPr>
            <w:ins w:id="158" w:author="Petri J. Vasenkari (Nokia)" w:date="2023-02-17T12:13:00Z">
              <w:r>
                <w:rPr>
                  <w:rFonts w:eastAsia="Yu Mincho"/>
                  <w:lang w:eastAsia="ja-JP"/>
                </w:rPr>
                <w:t>200</w:t>
              </w:r>
            </w:ins>
          </w:p>
        </w:tc>
        <w:tc>
          <w:tcPr>
            <w:tcW w:w="1318" w:type="dxa"/>
            <w:tcBorders>
              <w:left w:val="single" w:sz="6" w:space="0" w:color="auto"/>
              <w:right w:val="single" w:sz="4" w:space="0" w:color="auto"/>
            </w:tcBorders>
            <w:tcPrChange w:id="159" w:author="Petri J. Vasenkari (Nokia)" w:date="2023-02-17T12:14:00Z">
              <w:tcPr>
                <w:tcW w:w="1318" w:type="dxa"/>
                <w:tcBorders>
                  <w:left w:val="single" w:sz="6" w:space="0" w:color="auto"/>
                  <w:right w:val="single" w:sz="4" w:space="0" w:color="auto"/>
                </w:tcBorders>
              </w:tcPr>
            </w:tcPrChange>
          </w:tcPr>
          <w:p w14:paraId="2809234A" w14:textId="09448350" w:rsidR="00CF6BC7" w:rsidRDefault="000D6C61" w:rsidP="00CF6BC7">
            <w:pPr>
              <w:pStyle w:val="TAC"/>
            </w:pPr>
            <w:ins w:id="160" w:author="Petri J. Vasenkari (Nokia)" w:date="2023-02-17T12:13:00Z">
              <w:r>
                <w:t>1</w:t>
              </w:r>
            </w:ins>
          </w:p>
        </w:tc>
      </w:tr>
      <w:tr w:rsidR="00CF6BC7" w:rsidRPr="001C0CC4" w14:paraId="0FEE052E" w14:textId="77777777" w:rsidTr="000D6C6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61" w:author="Petri J. Vasenkari (Nokia)" w:date="2023-02-17T12:1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62" w:author="Petri J. Vasenkari (Nokia)" w:date="2023-02-17T12:14:00Z">
            <w:trPr>
              <w:jc w:val="center"/>
            </w:trPr>
          </w:trPrChange>
        </w:trPr>
        <w:tc>
          <w:tcPr>
            <w:tcW w:w="1307" w:type="dxa"/>
            <w:vMerge w:val="restart"/>
            <w:tcBorders>
              <w:left w:val="single" w:sz="4" w:space="0" w:color="auto"/>
              <w:right w:val="single" w:sz="6" w:space="0" w:color="auto"/>
            </w:tcBorders>
            <w:tcPrChange w:id="163" w:author="Petri J. Vasenkari (Nokia)" w:date="2023-02-17T12:14:00Z">
              <w:tcPr>
                <w:tcW w:w="1307" w:type="dxa"/>
                <w:vMerge w:val="restart"/>
                <w:tcBorders>
                  <w:left w:val="single" w:sz="4" w:space="0" w:color="auto"/>
                  <w:right w:val="single" w:sz="6" w:space="0" w:color="auto"/>
                </w:tcBorders>
              </w:tcPr>
            </w:tcPrChange>
          </w:tcPr>
          <w:p w14:paraId="668A065D" w14:textId="77777777" w:rsidR="00CF6BC7" w:rsidRPr="001C0CC4" w:rsidRDefault="00CF6BC7" w:rsidP="00CF6BC7">
            <w:pPr>
              <w:pStyle w:val="TAC"/>
            </w:pPr>
            <w:r>
              <w:t>CA_n46O</w:t>
            </w:r>
          </w:p>
        </w:tc>
        <w:tc>
          <w:tcPr>
            <w:tcW w:w="990" w:type="dxa"/>
            <w:vMerge w:val="restart"/>
            <w:tcBorders>
              <w:left w:val="single" w:sz="6" w:space="0" w:color="auto"/>
              <w:right w:val="single" w:sz="4" w:space="0" w:color="auto"/>
            </w:tcBorders>
            <w:tcPrChange w:id="164" w:author="Petri J. Vasenkari (Nokia)" w:date="2023-02-17T12:14:00Z">
              <w:tcPr>
                <w:tcW w:w="990" w:type="dxa"/>
                <w:vMerge w:val="restart"/>
                <w:tcBorders>
                  <w:left w:val="single" w:sz="6" w:space="0" w:color="auto"/>
                  <w:right w:val="single" w:sz="6" w:space="0" w:color="auto"/>
                </w:tcBorders>
              </w:tcPr>
            </w:tcPrChange>
          </w:tcPr>
          <w:p w14:paraId="5822FA2C" w14:textId="77777777" w:rsidR="00CF6BC7" w:rsidRPr="001C0CC4" w:rsidRDefault="00CF6BC7" w:rsidP="00CF6BC7">
            <w:pPr>
              <w:pStyle w:val="TAC"/>
            </w:pPr>
            <w:r>
              <w:rPr>
                <w:rFonts w:cs="Arial"/>
                <w:szCs w:val="18"/>
                <w:lang w:val="sv-SE" w:eastAsia="zh-CN"/>
              </w:rPr>
              <w:t>-</w:t>
            </w:r>
          </w:p>
        </w:tc>
        <w:tc>
          <w:tcPr>
            <w:tcW w:w="1260" w:type="dxa"/>
            <w:tcBorders>
              <w:top w:val="single" w:sz="4" w:space="0" w:color="auto"/>
              <w:left w:val="single" w:sz="4" w:space="0" w:color="auto"/>
              <w:bottom w:val="single" w:sz="4" w:space="0" w:color="auto"/>
              <w:right w:val="nil"/>
            </w:tcBorders>
            <w:vAlign w:val="center"/>
            <w:tcPrChange w:id="165" w:author="Petri J. Vasenkari (Nokia)" w:date="2023-02-17T12:14:00Z">
              <w:tcPr>
                <w:tcW w:w="1260" w:type="dxa"/>
                <w:tcBorders>
                  <w:top w:val="single" w:sz="6" w:space="0" w:color="auto"/>
                  <w:left w:val="single" w:sz="6" w:space="0" w:color="auto"/>
                  <w:bottom w:val="single" w:sz="6" w:space="0" w:color="auto"/>
                  <w:right w:val="single" w:sz="6" w:space="0" w:color="auto"/>
                </w:tcBorders>
                <w:vAlign w:val="center"/>
              </w:tcPr>
            </w:tcPrChange>
          </w:tcPr>
          <w:p w14:paraId="50E44266" w14:textId="0775E2FA" w:rsidR="00CF6BC7" w:rsidRPr="001C0CC4" w:rsidRDefault="000D6C61" w:rsidP="00CF6BC7">
            <w:pPr>
              <w:pStyle w:val="TAC"/>
            </w:pPr>
            <w:ins w:id="166" w:author="Petri J. Vasenkari (Nokia)" w:date="2023-02-17T12:13:00Z">
              <w:r>
                <w:t>Void</w:t>
              </w:r>
              <w:r w:rsidDel="00CF6BC7">
                <w:t xml:space="preserve"> </w:t>
              </w:r>
            </w:ins>
            <w:del w:id="167" w:author="Petri J. Vasenkari (Nokia)" w:date="2023-02-17T12:13:00Z">
              <w:r w:rsidR="00CF6BC7" w:rsidDel="00CF6BC7">
                <w:delText>20, 60</w:delText>
              </w:r>
            </w:del>
          </w:p>
        </w:tc>
        <w:tc>
          <w:tcPr>
            <w:tcW w:w="1170" w:type="dxa"/>
            <w:tcBorders>
              <w:top w:val="single" w:sz="4" w:space="0" w:color="auto"/>
              <w:left w:val="nil"/>
              <w:bottom w:val="single" w:sz="4" w:space="0" w:color="auto"/>
              <w:right w:val="nil"/>
            </w:tcBorders>
            <w:vAlign w:val="center"/>
            <w:tcPrChange w:id="168"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5FD429C8" w14:textId="7CCA8DC4" w:rsidR="00CF6BC7" w:rsidRPr="001C0CC4" w:rsidRDefault="00CF6BC7" w:rsidP="00CF6BC7">
            <w:pPr>
              <w:pStyle w:val="TAC"/>
            </w:pPr>
            <w:del w:id="169" w:author="Petri J. Vasenkari (Nokia)" w:date="2023-02-17T12:13:00Z">
              <w:r w:rsidDel="00CF6BC7">
                <w:delText>20, 40</w:delText>
              </w:r>
            </w:del>
          </w:p>
        </w:tc>
        <w:tc>
          <w:tcPr>
            <w:tcW w:w="1170" w:type="dxa"/>
            <w:tcBorders>
              <w:top w:val="single" w:sz="4" w:space="0" w:color="auto"/>
              <w:left w:val="nil"/>
              <w:bottom w:val="single" w:sz="4" w:space="0" w:color="auto"/>
              <w:right w:val="nil"/>
            </w:tcBorders>
            <w:vAlign w:val="center"/>
            <w:tcPrChange w:id="170"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6953B89E" w14:textId="3A9EE52C" w:rsidR="00CF6BC7" w:rsidRPr="001C0CC4" w:rsidRDefault="00CF6BC7" w:rsidP="00CF6BC7">
            <w:pPr>
              <w:pStyle w:val="TAC"/>
            </w:pPr>
            <w:del w:id="171" w:author="Petri J. Vasenkari (Nokia)" w:date="2023-02-17T12:13:00Z">
              <w:r w:rsidDel="00CF6BC7">
                <w:delText>20, 40</w:delText>
              </w:r>
            </w:del>
          </w:p>
        </w:tc>
        <w:tc>
          <w:tcPr>
            <w:tcW w:w="1186" w:type="dxa"/>
            <w:tcBorders>
              <w:top w:val="single" w:sz="4" w:space="0" w:color="auto"/>
              <w:left w:val="nil"/>
              <w:bottom w:val="single" w:sz="4" w:space="0" w:color="auto"/>
              <w:right w:val="nil"/>
            </w:tcBorders>
            <w:vAlign w:val="center"/>
            <w:tcPrChange w:id="172" w:author="Petri J. Vasenkari (Nokia)" w:date="2023-02-17T12:14:00Z">
              <w:tcPr>
                <w:tcW w:w="1186" w:type="dxa"/>
                <w:tcBorders>
                  <w:top w:val="single" w:sz="6" w:space="0" w:color="auto"/>
                  <w:left w:val="single" w:sz="6" w:space="0" w:color="auto"/>
                  <w:bottom w:val="single" w:sz="6" w:space="0" w:color="auto"/>
                  <w:right w:val="single" w:sz="6" w:space="0" w:color="auto"/>
                </w:tcBorders>
                <w:vAlign w:val="center"/>
              </w:tcPr>
            </w:tcPrChange>
          </w:tcPr>
          <w:p w14:paraId="4BDE72DE" w14:textId="2F1458C9" w:rsidR="00CF6BC7" w:rsidRPr="001C0CC4" w:rsidRDefault="00CF6BC7" w:rsidP="00CF6BC7">
            <w:pPr>
              <w:pStyle w:val="TAC"/>
            </w:pPr>
            <w:del w:id="173" w:author="Petri J. Vasenkari (Nokia)" w:date="2023-02-17T12:13:00Z">
              <w:r w:rsidDel="00CF6BC7">
                <w:delText>20, 40</w:delText>
              </w:r>
            </w:del>
          </w:p>
        </w:tc>
        <w:tc>
          <w:tcPr>
            <w:tcW w:w="1154" w:type="dxa"/>
            <w:tcBorders>
              <w:top w:val="single" w:sz="4" w:space="0" w:color="auto"/>
              <w:left w:val="nil"/>
              <w:bottom w:val="single" w:sz="4" w:space="0" w:color="auto"/>
              <w:right w:val="nil"/>
            </w:tcBorders>
            <w:vAlign w:val="center"/>
            <w:tcPrChange w:id="174" w:author="Petri J. Vasenkari (Nokia)" w:date="2023-02-17T12:14:00Z">
              <w:tcPr>
                <w:tcW w:w="1154" w:type="dxa"/>
                <w:tcBorders>
                  <w:top w:val="single" w:sz="6" w:space="0" w:color="auto"/>
                  <w:left w:val="single" w:sz="6" w:space="0" w:color="auto"/>
                  <w:bottom w:val="single" w:sz="6" w:space="0" w:color="auto"/>
                  <w:right w:val="single" w:sz="6" w:space="0" w:color="auto"/>
                </w:tcBorders>
                <w:vAlign w:val="center"/>
              </w:tcPr>
            </w:tcPrChange>
          </w:tcPr>
          <w:p w14:paraId="2FE996F3" w14:textId="716E49DB" w:rsidR="00CF6BC7" w:rsidRPr="001C0CC4" w:rsidRDefault="00CF6BC7" w:rsidP="00CF6BC7">
            <w:pPr>
              <w:pStyle w:val="TAC"/>
            </w:pPr>
            <w:del w:id="175" w:author="Petri J. Vasenkari (Nokia)" w:date="2023-02-17T12:13:00Z">
              <w:r w:rsidDel="00CF6BC7">
                <w:delText>20, 40</w:delText>
              </w:r>
            </w:del>
          </w:p>
        </w:tc>
        <w:tc>
          <w:tcPr>
            <w:tcW w:w="1080" w:type="dxa"/>
            <w:tcBorders>
              <w:top w:val="single" w:sz="4" w:space="0" w:color="auto"/>
              <w:left w:val="nil"/>
              <w:bottom w:val="single" w:sz="4" w:space="0" w:color="auto"/>
              <w:right w:val="single" w:sz="4" w:space="0" w:color="auto"/>
            </w:tcBorders>
            <w:vAlign w:val="center"/>
            <w:tcPrChange w:id="176" w:author="Petri J. Vasenkari (Nokia)" w:date="2023-02-17T12:14:00Z">
              <w:tcPr>
                <w:tcW w:w="1080" w:type="dxa"/>
                <w:tcBorders>
                  <w:left w:val="single" w:sz="6" w:space="0" w:color="auto"/>
                  <w:bottom w:val="single" w:sz="4" w:space="0" w:color="auto"/>
                  <w:right w:val="single" w:sz="6" w:space="0" w:color="auto"/>
                </w:tcBorders>
                <w:vAlign w:val="center"/>
              </w:tcPr>
            </w:tcPrChange>
          </w:tcPr>
          <w:p w14:paraId="2F50BC20" w14:textId="0AA184BF" w:rsidR="00CF6BC7" w:rsidRPr="001C0CC4" w:rsidRDefault="00CF6BC7" w:rsidP="00CF6BC7">
            <w:pPr>
              <w:pStyle w:val="TAC"/>
              <w:rPr>
                <w:rFonts w:eastAsia="Yu Mincho"/>
                <w:lang w:eastAsia="ja-JP"/>
              </w:rPr>
            </w:pPr>
            <w:del w:id="177" w:author="Petri J. Vasenkari (Nokia)" w:date="2023-02-17T12:13:00Z">
              <w:r w:rsidDel="00CF6BC7">
                <w:rPr>
                  <w:rFonts w:eastAsia="Yu Mincho"/>
                  <w:lang w:eastAsia="ja-JP"/>
                </w:rPr>
                <w:delText>220</w:delText>
              </w:r>
            </w:del>
          </w:p>
        </w:tc>
        <w:tc>
          <w:tcPr>
            <w:tcW w:w="1318" w:type="dxa"/>
            <w:tcBorders>
              <w:left w:val="single" w:sz="4" w:space="0" w:color="auto"/>
              <w:bottom w:val="single" w:sz="4" w:space="0" w:color="auto"/>
              <w:right w:val="single" w:sz="4" w:space="0" w:color="auto"/>
            </w:tcBorders>
            <w:tcPrChange w:id="178" w:author="Petri J. Vasenkari (Nokia)" w:date="2023-02-17T12:14:00Z">
              <w:tcPr>
                <w:tcW w:w="1318" w:type="dxa"/>
                <w:tcBorders>
                  <w:left w:val="single" w:sz="6" w:space="0" w:color="auto"/>
                  <w:bottom w:val="single" w:sz="4" w:space="0" w:color="auto"/>
                  <w:right w:val="single" w:sz="4" w:space="0" w:color="auto"/>
                </w:tcBorders>
              </w:tcPr>
            </w:tcPrChange>
          </w:tcPr>
          <w:p w14:paraId="474DD4EB" w14:textId="77777777" w:rsidR="00CF6BC7" w:rsidRPr="001C0CC4" w:rsidRDefault="00CF6BC7" w:rsidP="00CF6BC7">
            <w:pPr>
              <w:pStyle w:val="TAC"/>
            </w:pPr>
            <w:r>
              <w:t>0</w:t>
            </w:r>
          </w:p>
        </w:tc>
      </w:tr>
      <w:tr w:rsidR="00CF6BC7" w:rsidRPr="001C0CC4" w14:paraId="17B4ADB1" w14:textId="77777777" w:rsidTr="000D6C61">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179" w:author="Petri J. Vasenkari (Nokia)" w:date="2023-02-17T12:14:00Z">
            <w:tblPrEx>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jc w:val="center"/>
          <w:trPrChange w:id="180" w:author="Petri J. Vasenkari (Nokia)" w:date="2023-02-17T12:14:00Z">
            <w:trPr>
              <w:jc w:val="center"/>
            </w:trPr>
          </w:trPrChange>
        </w:trPr>
        <w:tc>
          <w:tcPr>
            <w:tcW w:w="1307" w:type="dxa"/>
            <w:vMerge/>
            <w:tcBorders>
              <w:left w:val="single" w:sz="4" w:space="0" w:color="auto"/>
              <w:bottom w:val="single" w:sz="4" w:space="0" w:color="auto"/>
              <w:right w:val="single" w:sz="6" w:space="0" w:color="auto"/>
            </w:tcBorders>
            <w:tcPrChange w:id="181" w:author="Petri J. Vasenkari (Nokia)" w:date="2023-02-17T12:14:00Z">
              <w:tcPr>
                <w:tcW w:w="1307" w:type="dxa"/>
                <w:vMerge/>
                <w:tcBorders>
                  <w:left w:val="single" w:sz="4" w:space="0" w:color="auto"/>
                  <w:bottom w:val="single" w:sz="4" w:space="0" w:color="auto"/>
                  <w:right w:val="single" w:sz="6" w:space="0" w:color="auto"/>
                </w:tcBorders>
              </w:tcPr>
            </w:tcPrChange>
          </w:tcPr>
          <w:p w14:paraId="6A163A0E" w14:textId="77777777" w:rsidR="00CF6BC7" w:rsidRDefault="00CF6BC7" w:rsidP="00CF6BC7">
            <w:pPr>
              <w:pStyle w:val="TAC"/>
            </w:pPr>
          </w:p>
        </w:tc>
        <w:tc>
          <w:tcPr>
            <w:tcW w:w="990" w:type="dxa"/>
            <w:vMerge/>
            <w:tcBorders>
              <w:left w:val="single" w:sz="6" w:space="0" w:color="auto"/>
              <w:bottom w:val="single" w:sz="4" w:space="0" w:color="auto"/>
              <w:right w:val="single" w:sz="6" w:space="0" w:color="auto"/>
            </w:tcBorders>
            <w:tcPrChange w:id="182" w:author="Petri J. Vasenkari (Nokia)" w:date="2023-02-17T12:14:00Z">
              <w:tcPr>
                <w:tcW w:w="990" w:type="dxa"/>
                <w:vMerge/>
                <w:tcBorders>
                  <w:left w:val="single" w:sz="6" w:space="0" w:color="auto"/>
                  <w:bottom w:val="single" w:sz="4" w:space="0" w:color="auto"/>
                  <w:right w:val="single" w:sz="6" w:space="0" w:color="auto"/>
                </w:tcBorders>
              </w:tcPr>
            </w:tcPrChange>
          </w:tcPr>
          <w:p w14:paraId="71BE15C9" w14:textId="77777777" w:rsidR="00CF6BC7" w:rsidRDefault="00CF6BC7" w:rsidP="00CF6BC7">
            <w:pPr>
              <w:pStyle w:val="TAC"/>
              <w:rPr>
                <w:rFonts w:cs="Arial"/>
                <w:szCs w:val="18"/>
                <w:lang w:val="sv-SE" w:eastAsia="zh-CN"/>
              </w:rPr>
            </w:pPr>
          </w:p>
        </w:tc>
        <w:tc>
          <w:tcPr>
            <w:tcW w:w="1260" w:type="dxa"/>
            <w:tcBorders>
              <w:top w:val="single" w:sz="4" w:space="0" w:color="auto"/>
              <w:left w:val="single" w:sz="6" w:space="0" w:color="auto"/>
              <w:bottom w:val="single" w:sz="6" w:space="0" w:color="auto"/>
              <w:right w:val="single" w:sz="6" w:space="0" w:color="auto"/>
            </w:tcBorders>
            <w:vAlign w:val="center"/>
            <w:tcPrChange w:id="183" w:author="Petri J. Vasenkari (Nokia)" w:date="2023-02-17T12:14:00Z">
              <w:tcPr>
                <w:tcW w:w="1260" w:type="dxa"/>
                <w:tcBorders>
                  <w:top w:val="single" w:sz="6" w:space="0" w:color="auto"/>
                  <w:left w:val="single" w:sz="6" w:space="0" w:color="auto"/>
                  <w:bottom w:val="single" w:sz="6" w:space="0" w:color="auto"/>
                  <w:right w:val="single" w:sz="6" w:space="0" w:color="auto"/>
                </w:tcBorders>
                <w:vAlign w:val="center"/>
              </w:tcPr>
            </w:tcPrChange>
          </w:tcPr>
          <w:p w14:paraId="2456A3AD" w14:textId="119AA470" w:rsidR="00CF6BC7" w:rsidRDefault="00CF6BC7" w:rsidP="00CF6BC7">
            <w:pPr>
              <w:pStyle w:val="TAC"/>
            </w:pPr>
            <w:ins w:id="184" w:author="Petri J. Vasenkari (Nokia)" w:date="2023-02-17T12:13:00Z">
              <w:r>
                <w:t>20, 40, 60, 80</w:t>
              </w:r>
            </w:ins>
          </w:p>
        </w:tc>
        <w:tc>
          <w:tcPr>
            <w:tcW w:w="1170" w:type="dxa"/>
            <w:tcBorders>
              <w:top w:val="single" w:sz="4" w:space="0" w:color="auto"/>
              <w:left w:val="single" w:sz="6" w:space="0" w:color="auto"/>
              <w:bottom w:val="single" w:sz="6" w:space="0" w:color="auto"/>
              <w:right w:val="single" w:sz="6" w:space="0" w:color="auto"/>
            </w:tcBorders>
            <w:vAlign w:val="center"/>
            <w:tcPrChange w:id="185"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2AD1EDCE" w14:textId="74A3084B" w:rsidR="00CF6BC7" w:rsidRDefault="00CF6BC7" w:rsidP="00CF6BC7">
            <w:pPr>
              <w:pStyle w:val="TAC"/>
            </w:pPr>
            <w:ins w:id="186" w:author="Petri J. Vasenkari (Nokia)" w:date="2023-02-17T12:13:00Z">
              <w:r>
                <w:t>20, 40</w:t>
              </w:r>
            </w:ins>
          </w:p>
        </w:tc>
        <w:tc>
          <w:tcPr>
            <w:tcW w:w="1170" w:type="dxa"/>
            <w:tcBorders>
              <w:top w:val="single" w:sz="4" w:space="0" w:color="auto"/>
              <w:left w:val="single" w:sz="6" w:space="0" w:color="auto"/>
              <w:bottom w:val="single" w:sz="6" w:space="0" w:color="auto"/>
              <w:right w:val="single" w:sz="6" w:space="0" w:color="auto"/>
            </w:tcBorders>
            <w:vAlign w:val="center"/>
            <w:tcPrChange w:id="187" w:author="Petri J. Vasenkari (Nokia)" w:date="2023-02-17T12:14:00Z">
              <w:tcPr>
                <w:tcW w:w="1170" w:type="dxa"/>
                <w:tcBorders>
                  <w:top w:val="single" w:sz="6" w:space="0" w:color="auto"/>
                  <w:left w:val="single" w:sz="6" w:space="0" w:color="auto"/>
                  <w:bottom w:val="single" w:sz="6" w:space="0" w:color="auto"/>
                  <w:right w:val="single" w:sz="6" w:space="0" w:color="auto"/>
                </w:tcBorders>
                <w:vAlign w:val="center"/>
              </w:tcPr>
            </w:tcPrChange>
          </w:tcPr>
          <w:p w14:paraId="529CB607" w14:textId="2D821A83" w:rsidR="00CF6BC7" w:rsidRDefault="00CF6BC7" w:rsidP="00CF6BC7">
            <w:pPr>
              <w:pStyle w:val="TAC"/>
            </w:pPr>
            <w:ins w:id="188" w:author="Petri J. Vasenkari (Nokia)" w:date="2023-02-17T12:13:00Z">
              <w:r>
                <w:t>20, 40</w:t>
              </w:r>
            </w:ins>
          </w:p>
        </w:tc>
        <w:tc>
          <w:tcPr>
            <w:tcW w:w="1186" w:type="dxa"/>
            <w:tcBorders>
              <w:top w:val="single" w:sz="4" w:space="0" w:color="auto"/>
              <w:left w:val="single" w:sz="6" w:space="0" w:color="auto"/>
              <w:bottom w:val="single" w:sz="6" w:space="0" w:color="auto"/>
              <w:right w:val="single" w:sz="6" w:space="0" w:color="auto"/>
            </w:tcBorders>
            <w:vAlign w:val="center"/>
            <w:tcPrChange w:id="189" w:author="Petri J. Vasenkari (Nokia)" w:date="2023-02-17T12:14:00Z">
              <w:tcPr>
                <w:tcW w:w="1186" w:type="dxa"/>
                <w:tcBorders>
                  <w:top w:val="single" w:sz="6" w:space="0" w:color="auto"/>
                  <w:left w:val="single" w:sz="6" w:space="0" w:color="auto"/>
                  <w:bottom w:val="single" w:sz="6" w:space="0" w:color="auto"/>
                  <w:right w:val="single" w:sz="6" w:space="0" w:color="auto"/>
                </w:tcBorders>
                <w:vAlign w:val="center"/>
              </w:tcPr>
            </w:tcPrChange>
          </w:tcPr>
          <w:p w14:paraId="60FFFB3D" w14:textId="733FD167" w:rsidR="00CF6BC7" w:rsidRDefault="00CF6BC7" w:rsidP="00CF6BC7">
            <w:pPr>
              <w:pStyle w:val="TAC"/>
            </w:pPr>
            <w:ins w:id="190" w:author="Petri J. Vasenkari (Nokia)" w:date="2023-02-17T12:13:00Z">
              <w:r>
                <w:t>20, 40</w:t>
              </w:r>
            </w:ins>
          </w:p>
        </w:tc>
        <w:tc>
          <w:tcPr>
            <w:tcW w:w="1154" w:type="dxa"/>
            <w:tcBorders>
              <w:top w:val="single" w:sz="4" w:space="0" w:color="auto"/>
              <w:left w:val="single" w:sz="6" w:space="0" w:color="auto"/>
              <w:bottom w:val="single" w:sz="6" w:space="0" w:color="auto"/>
              <w:right w:val="single" w:sz="6" w:space="0" w:color="auto"/>
            </w:tcBorders>
            <w:vAlign w:val="center"/>
            <w:tcPrChange w:id="191" w:author="Petri J. Vasenkari (Nokia)" w:date="2023-02-17T12:14:00Z">
              <w:tcPr>
                <w:tcW w:w="1154" w:type="dxa"/>
                <w:tcBorders>
                  <w:top w:val="single" w:sz="6" w:space="0" w:color="auto"/>
                  <w:left w:val="single" w:sz="6" w:space="0" w:color="auto"/>
                  <w:bottom w:val="single" w:sz="6" w:space="0" w:color="auto"/>
                  <w:right w:val="single" w:sz="6" w:space="0" w:color="auto"/>
                </w:tcBorders>
                <w:vAlign w:val="center"/>
              </w:tcPr>
            </w:tcPrChange>
          </w:tcPr>
          <w:p w14:paraId="5756450D" w14:textId="725156FF" w:rsidR="00CF6BC7" w:rsidRDefault="00CF6BC7" w:rsidP="00CF6BC7">
            <w:pPr>
              <w:pStyle w:val="TAC"/>
            </w:pPr>
            <w:ins w:id="192" w:author="Petri J. Vasenkari (Nokia)" w:date="2023-02-17T12:13:00Z">
              <w:r>
                <w:t>20, 40</w:t>
              </w:r>
            </w:ins>
          </w:p>
        </w:tc>
        <w:tc>
          <w:tcPr>
            <w:tcW w:w="1080" w:type="dxa"/>
            <w:tcBorders>
              <w:top w:val="single" w:sz="4" w:space="0" w:color="auto"/>
              <w:left w:val="single" w:sz="6" w:space="0" w:color="auto"/>
              <w:bottom w:val="single" w:sz="4" w:space="0" w:color="auto"/>
              <w:right w:val="single" w:sz="6" w:space="0" w:color="auto"/>
            </w:tcBorders>
            <w:vAlign w:val="center"/>
            <w:tcPrChange w:id="193" w:author="Petri J. Vasenkari (Nokia)" w:date="2023-02-17T12:14:00Z">
              <w:tcPr>
                <w:tcW w:w="1080" w:type="dxa"/>
                <w:tcBorders>
                  <w:left w:val="single" w:sz="6" w:space="0" w:color="auto"/>
                  <w:bottom w:val="single" w:sz="4" w:space="0" w:color="auto"/>
                  <w:right w:val="single" w:sz="6" w:space="0" w:color="auto"/>
                </w:tcBorders>
                <w:vAlign w:val="center"/>
              </w:tcPr>
            </w:tcPrChange>
          </w:tcPr>
          <w:p w14:paraId="23A3E129" w14:textId="35837B22" w:rsidR="00CF6BC7" w:rsidRDefault="00CF6BC7" w:rsidP="00CF6BC7">
            <w:pPr>
              <w:pStyle w:val="TAC"/>
              <w:rPr>
                <w:rFonts w:eastAsia="Yu Mincho"/>
                <w:lang w:eastAsia="ja-JP"/>
              </w:rPr>
            </w:pPr>
            <w:ins w:id="194" w:author="Petri J. Vasenkari (Nokia)" w:date="2023-02-17T12:13:00Z">
              <w:r>
                <w:rPr>
                  <w:rFonts w:eastAsia="Yu Mincho"/>
                  <w:lang w:eastAsia="ja-JP"/>
                </w:rPr>
                <w:t>220</w:t>
              </w:r>
            </w:ins>
          </w:p>
        </w:tc>
        <w:tc>
          <w:tcPr>
            <w:tcW w:w="1318" w:type="dxa"/>
            <w:tcBorders>
              <w:left w:val="single" w:sz="6" w:space="0" w:color="auto"/>
              <w:bottom w:val="single" w:sz="4" w:space="0" w:color="auto"/>
              <w:right w:val="single" w:sz="4" w:space="0" w:color="auto"/>
            </w:tcBorders>
            <w:tcPrChange w:id="195" w:author="Petri J. Vasenkari (Nokia)" w:date="2023-02-17T12:14:00Z">
              <w:tcPr>
                <w:tcW w:w="1318" w:type="dxa"/>
                <w:tcBorders>
                  <w:left w:val="single" w:sz="6" w:space="0" w:color="auto"/>
                  <w:bottom w:val="single" w:sz="4" w:space="0" w:color="auto"/>
                  <w:right w:val="single" w:sz="4" w:space="0" w:color="auto"/>
                </w:tcBorders>
              </w:tcPr>
            </w:tcPrChange>
          </w:tcPr>
          <w:p w14:paraId="6101A8C6" w14:textId="246E3BDA" w:rsidR="00CF6BC7" w:rsidRDefault="000D6C61" w:rsidP="00CF6BC7">
            <w:pPr>
              <w:pStyle w:val="TAC"/>
            </w:pPr>
            <w:ins w:id="196" w:author="Petri J. Vasenkari (Nokia)" w:date="2023-02-17T12:13:00Z">
              <w:r>
                <w:t>1</w:t>
              </w:r>
            </w:ins>
          </w:p>
        </w:tc>
      </w:tr>
      <w:tr w:rsidR="00CF6BC7" w:rsidRPr="001C0CC4" w14:paraId="508FD8AC" w14:textId="77777777" w:rsidTr="002A17B5">
        <w:trPr>
          <w:jc w:val="center"/>
        </w:trPr>
        <w:tc>
          <w:tcPr>
            <w:tcW w:w="1307" w:type="dxa"/>
            <w:tcBorders>
              <w:top w:val="single" w:sz="4" w:space="0" w:color="auto"/>
              <w:left w:val="single" w:sz="4" w:space="0" w:color="auto"/>
              <w:bottom w:val="nil"/>
              <w:right w:val="single" w:sz="4" w:space="0" w:color="auto"/>
            </w:tcBorders>
            <w:shd w:val="clear" w:color="auto" w:fill="auto"/>
          </w:tcPr>
          <w:p w14:paraId="394965F7" w14:textId="77777777" w:rsidR="00CF6BC7" w:rsidRPr="001C0CC4" w:rsidRDefault="00CF6BC7" w:rsidP="00CF6BC7">
            <w:pPr>
              <w:pStyle w:val="TAC"/>
            </w:pPr>
            <w:r w:rsidRPr="001C0CC4">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4FD98DAB" w14:textId="77777777" w:rsidR="00CF6BC7" w:rsidRPr="001C0CC4" w:rsidRDefault="00CF6BC7" w:rsidP="00CF6BC7">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681CCA43" w14:textId="77777777" w:rsidR="00CF6BC7" w:rsidRPr="001C0CC4" w:rsidRDefault="00CF6BC7" w:rsidP="00CF6BC7">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338850D2" w14:textId="77777777" w:rsidR="00CF6BC7" w:rsidRPr="001C0CC4" w:rsidRDefault="00CF6BC7" w:rsidP="00CF6BC7">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0F915206" w14:textId="77777777" w:rsidR="00CF6BC7" w:rsidRPr="001C0CC4" w:rsidRDefault="00CF6BC7" w:rsidP="00CF6BC7">
            <w:pPr>
              <w:pStyle w:val="TAC"/>
            </w:pPr>
          </w:p>
        </w:tc>
        <w:tc>
          <w:tcPr>
            <w:tcW w:w="1186" w:type="dxa"/>
            <w:tcBorders>
              <w:top w:val="single" w:sz="6" w:space="0" w:color="auto"/>
              <w:left w:val="single" w:sz="6" w:space="0" w:color="auto"/>
              <w:bottom w:val="single" w:sz="6" w:space="0" w:color="auto"/>
              <w:right w:val="single" w:sz="6" w:space="0" w:color="auto"/>
            </w:tcBorders>
          </w:tcPr>
          <w:p w14:paraId="55045977" w14:textId="77777777" w:rsidR="00CF6BC7" w:rsidRPr="001C0CC4" w:rsidRDefault="00CF6BC7" w:rsidP="00CF6BC7">
            <w:pPr>
              <w:pStyle w:val="TAC"/>
            </w:pPr>
          </w:p>
        </w:tc>
        <w:tc>
          <w:tcPr>
            <w:tcW w:w="1154" w:type="dxa"/>
            <w:tcBorders>
              <w:top w:val="single" w:sz="6" w:space="0" w:color="auto"/>
              <w:left w:val="single" w:sz="6" w:space="0" w:color="auto"/>
              <w:bottom w:val="single" w:sz="6" w:space="0" w:color="auto"/>
              <w:right w:val="single" w:sz="4" w:space="0" w:color="auto"/>
            </w:tcBorders>
          </w:tcPr>
          <w:p w14:paraId="22E9074B" w14:textId="77777777" w:rsidR="00CF6BC7" w:rsidRPr="001C0CC4" w:rsidRDefault="00CF6BC7" w:rsidP="00CF6BC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0C992A6" w14:textId="77777777" w:rsidR="00CF6BC7" w:rsidRPr="001C0CC4" w:rsidRDefault="00CF6BC7" w:rsidP="00CF6BC7">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00BD24E" w14:textId="77777777" w:rsidR="00CF6BC7" w:rsidRPr="001C0CC4" w:rsidRDefault="00CF6BC7" w:rsidP="00CF6BC7">
            <w:pPr>
              <w:pStyle w:val="TAC"/>
            </w:pPr>
            <w:r>
              <w:t>0</w:t>
            </w:r>
          </w:p>
        </w:tc>
      </w:tr>
      <w:tr w:rsidR="00CF6BC7" w:rsidRPr="001C0CC4" w14:paraId="43C8E4AA"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39780C43" w14:textId="77777777" w:rsidR="00CF6BC7" w:rsidRPr="001C0CC4" w:rsidRDefault="00CF6BC7" w:rsidP="00CF6BC7">
            <w:pPr>
              <w:pStyle w:val="TAC"/>
            </w:pPr>
          </w:p>
        </w:tc>
        <w:tc>
          <w:tcPr>
            <w:tcW w:w="990" w:type="dxa"/>
            <w:tcBorders>
              <w:top w:val="nil"/>
              <w:left w:val="single" w:sz="4" w:space="0" w:color="auto"/>
              <w:bottom w:val="nil"/>
              <w:right w:val="single" w:sz="4" w:space="0" w:color="auto"/>
            </w:tcBorders>
            <w:shd w:val="clear" w:color="auto" w:fill="auto"/>
          </w:tcPr>
          <w:p w14:paraId="4D7B2EA5" w14:textId="77777777" w:rsidR="00CF6BC7" w:rsidRPr="001C0CC4" w:rsidRDefault="00CF6BC7" w:rsidP="00CF6BC7">
            <w:pPr>
              <w:pStyle w:val="TAC"/>
            </w:pPr>
          </w:p>
        </w:tc>
        <w:tc>
          <w:tcPr>
            <w:tcW w:w="1260" w:type="dxa"/>
            <w:tcBorders>
              <w:top w:val="single" w:sz="6" w:space="0" w:color="auto"/>
              <w:left w:val="single" w:sz="4" w:space="0" w:color="auto"/>
              <w:bottom w:val="single" w:sz="6" w:space="0" w:color="auto"/>
              <w:right w:val="single" w:sz="6" w:space="0" w:color="auto"/>
            </w:tcBorders>
          </w:tcPr>
          <w:p w14:paraId="09B954A6" w14:textId="77777777" w:rsidR="00CF6BC7" w:rsidRDefault="00CF6BC7" w:rsidP="00CF6BC7">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25F11C94" w14:textId="77777777" w:rsidR="00CF6BC7" w:rsidRDefault="00CF6BC7" w:rsidP="00CF6BC7">
            <w:pPr>
              <w:pStyle w:val="TAC"/>
              <w:rPr>
                <w:rFonts w:eastAsia="Yu Gothic" w:cs="Arial"/>
                <w:szCs w:val="18"/>
                <w:lang w:val="en-US"/>
              </w:rPr>
            </w:pPr>
            <w:r w:rsidRPr="00E47A9E">
              <w:t>10, 15, 20</w:t>
            </w:r>
          </w:p>
        </w:tc>
        <w:tc>
          <w:tcPr>
            <w:tcW w:w="1170" w:type="dxa"/>
            <w:tcBorders>
              <w:top w:val="single" w:sz="6" w:space="0" w:color="auto"/>
              <w:left w:val="single" w:sz="6" w:space="0" w:color="auto"/>
              <w:bottom w:val="single" w:sz="6" w:space="0" w:color="auto"/>
              <w:right w:val="single" w:sz="6" w:space="0" w:color="auto"/>
            </w:tcBorders>
          </w:tcPr>
          <w:p w14:paraId="2DE21D0D" w14:textId="77777777" w:rsidR="00CF6BC7" w:rsidRPr="001C0CC4" w:rsidRDefault="00CF6BC7" w:rsidP="00CF6BC7">
            <w:pPr>
              <w:pStyle w:val="TAC"/>
            </w:pPr>
          </w:p>
        </w:tc>
        <w:tc>
          <w:tcPr>
            <w:tcW w:w="1186" w:type="dxa"/>
            <w:tcBorders>
              <w:top w:val="single" w:sz="6" w:space="0" w:color="auto"/>
              <w:left w:val="single" w:sz="6" w:space="0" w:color="auto"/>
              <w:bottom w:val="single" w:sz="6" w:space="0" w:color="auto"/>
              <w:right w:val="single" w:sz="6" w:space="0" w:color="auto"/>
            </w:tcBorders>
          </w:tcPr>
          <w:p w14:paraId="568159E8" w14:textId="77777777" w:rsidR="00CF6BC7" w:rsidRPr="001C0CC4" w:rsidRDefault="00CF6BC7" w:rsidP="00CF6BC7">
            <w:pPr>
              <w:pStyle w:val="TAC"/>
            </w:pPr>
          </w:p>
        </w:tc>
        <w:tc>
          <w:tcPr>
            <w:tcW w:w="1154" w:type="dxa"/>
            <w:tcBorders>
              <w:top w:val="single" w:sz="6" w:space="0" w:color="auto"/>
              <w:left w:val="single" w:sz="6" w:space="0" w:color="auto"/>
              <w:bottom w:val="single" w:sz="6" w:space="0" w:color="auto"/>
              <w:right w:val="single" w:sz="4" w:space="0" w:color="auto"/>
            </w:tcBorders>
          </w:tcPr>
          <w:p w14:paraId="3B62FF7C" w14:textId="77777777" w:rsidR="00CF6BC7" w:rsidRPr="001C0CC4" w:rsidRDefault="00CF6BC7" w:rsidP="00CF6BC7">
            <w:pPr>
              <w:pStyle w:val="TAC"/>
            </w:pPr>
          </w:p>
        </w:tc>
        <w:tc>
          <w:tcPr>
            <w:tcW w:w="1080" w:type="dxa"/>
            <w:tcBorders>
              <w:top w:val="nil"/>
              <w:left w:val="single" w:sz="4" w:space="0" w:color="auto"/>
              <w:bottom w:val="nil"/>
              <w:right w:val="single" w:sz="4" w:space="0" w:color="auto"/>
            </w:tcBorders>
            <w:shd w:val="clear" w:color="auto" w:fill="auto"/>
          </w:tcPr>
          <w:p w14:paraId="5FF00898" w14:textId="77777777" w:rsidR="00CF6BC7" w:rsidRPr="001C0CC4" w:rsidRDefault="00CF6BC7" w:rsidP="00CF6B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686932D" w14:textId="77777777" w:rsidR="00CF6BC7" w:rsidRPr="001C0CC4" w:rsidRDefault="00CF6BC7" w:rsidP="00CF6BC7">
            <w:pPr>
              <w:pStyle w:val="TAC"/>
            </w:pPr>
          </w:p>
        </w:tc>
      </w:tr>
      <w:tr w:rsidR="00CF6BC7" w:rsidRPr="001C0CC4" w14:paraId="13D0514C"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0CF913E5" w14:textId="77777777" w:rsidR="00CF6BC7" w:rsidRPr="001C0CC4" w:rsidRDefault="00CF6BC7" w:rsidP="00CF6BC7">
            <w:pPr>
              <w:pStyle w:val="TAC"/>
            </w:pPr>
          </w:p>
        </w:tc>
        <w:tc>
          <w:tcPr>
            <w:tcW w:w="990" w:type="dxa"/>
            <w:tcBorders>
              <w:top w:val="nil"/>
              <w:left w:val="single" w:sz="4" w:space="0" w:color="auto"/>
              <w:bottom w:val="nil"/>
              <w:right w:val="single" w:sz="4" w:space="0" w:color="auto"/>
            </w:tcBorders>
            <w:shd w:val="clear" w:color="auto" w:fill="auto"/>
          </w:tcPr>
          <w:p w14:paraId="4A7CEC44" w14:textId="77777777" w:rsidR="00CF6BC7" w:rsidRPr="001C0CC4" w:rsidRDefault="00CF6BC7" w:rsidP="00CF6BC7">
            <w:pPr>
              <w:pStyle w:val="TAC"/>
            </w:pPr>
          </w:p>
        </w:tc>
        <w:tc>
          <w:tcPr>
            <w:tcW w:w="1260" w:type="dxa"/>
            <w:tcBorders>
              <w:top w:val="single" w:sz="6" w:space="0" w:color="auto"/>
              <w:left w:val="single" w:sz="4" w:space="0" w:color="auto"/>
              <w:bottom w:val="single" w:sz="6" w:space="0" w:color="auto"/>
              <w:right w:val="single" w:sz="6" w:space="0" w:color="auto"/>
            </w:tcBorders>
          </w:tcPr>
          <w:p w14:paraId="3580CFC2" w14:textId="77777777" w:rsidR="00CF6BC7" w:rsidRPr="001C0CC4" w:rsidRDefault="00CF6BC7" w:rsidP="00CF6BC7">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9AF2443" w14:textId="77777777" w:rsidR="00CF6BC7" w:rsidRPr="001C0CC4" w:rsidRDefault="00CF6BC7" w:rsidP="00CF6BC7">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3F0EEF90" w14:textId="77777777" w:rsidR="00CF6BC7" w:rsidRPr="001C0CC4" w:rsidRDefault="00CF6BC7" w:rsidP="00CF6BC7">
            <w:pPr>
              <w:pStyle w:val="TAC"/>
            </w:pPr>
          </w:p>
        </w:tc>
        <w:tc>
          <w:tcPr>
            <w:tcW w:w="1186" w:type="dxa"/>
            <w:tcBorders>
              <w:top w:val="single" w:sz="6" w:space="0" w:color="auto"/>
              <w:left w:val="single" w:sz="6" w:space="0" w:color="auto"/>
              <w:bottom w:val="single" w:sz="6" w:space="0" w:color="auto"/>
              <w:right w:val="single" w:sz="6" w:space="0" w:color="auto"/>
            </w:tcBorders>
          </w:tcPr>
          <w:p w14:paraId="3B093D42" w14:textId="77777777" w:rsidR="00CF6BC7" w:rsidRPr="001C0CC4" w:rsidRDefault="00CF6BC7" w:rsidP="00CF6BC7">
            <w:pPr>
              <w:pStyle w:val="TAC"/>
            </w:pPr>
          </w:p>
        </w:tc>
        <w:tc>
          <w:tcPr>
            <w:tcW w:w="1154" w:type="dxa"/>
            <w:tcBorders>
              <w:top w:val="single" w:sz="6" w:space="0" w:color="auto"/>
              <w:left w:val="single" w:sz="6" w:space="0" w:color="auto"/>
              <w:bottom w:val="single" w:sz="6" w:space="0" w:color="auto"/>
              <w:right w:val="single" w:sz="4" w:space="0" w:color="auto"/>
            </w:tcBorders>
          </w:tcPr>
          <w:p w14:paraId="6C7FCD90" w14:textId="77777777" w:rsidR="00CF6BC7" w:rsidRPr="001C0CC4" w:rsidRDefault="00CF6BC7" w:rsidP="00CF6BC7">
            <w:pPr>
              <w:pStyle w:val="TAC"/>
            </w:pPr>
          </w:p>
        </w:tc>
        <w:tc>
          <w:tcPr>
            <w:tcW w:w="1080" w:type="dxa"/>
            <w:tcBorders>
              <w:top w:val="nil"/>
              <w:left w:val="single" w:sz="4" w:space="0" w:color="auto"/>
              <w:bottom w:val="nil"/>
              <w:right w:val="single" w:sz="4" w:space="0" w:color="auto"/>
            </w:tcBorders>
            <w:shd w:val="clear" w:color="auto" w:fill="auto"/>
          </w:tcPr>
          <w:p w14:paraId="7DFDFD2D" w14:textId="77777777" w:rsidR="00CF6BC7" w:rsidRPr="001C0CC4" w:rsidRDefault="00CF6BC7" w:rsidP="00CF6B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3E6AEE5" w14:textId="77777777" w:rsidR="00CF6BC7" w:rsidRPr="001C0CC4" w:rsidRDefault="00CF6BC7" w:rsidP="00CF6BC7">
            <w:pPr>
              <w:pStyle w:val="TAC"/>
            </w:pPr>
          </w:p>
        </w:tc>
      </w:tr>
      <w:tr w:rsidR="00CF6BC7" w:rsidRPr="001C0CC4" w14:paraId="75D6B75D"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39CB9CBD" w14:textId="77777777" w:rsidR="00CF6BC7" w:rsidRPr="001C0CC4" w:rsidRDefault="00CF6BC7" w:rsidP="00CF6BC7">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348C71D" w14:textId="77777777" w:rsidR="00CF6BC7" w:rsidRPr="001C0CC4" w:rsidRDefault="00CF6BC7" w:rsidP="00CF6BC7">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2A0B962D" w14:textId="77777777" w:rsidR="00CF6BC7" w:rsidRPr="001C0CC4" w:rsidRDefault="00CF6BC7" w:rsidP="00CF6BC7">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198D12BE" w14:textId="77777777" w:rsidR="00CF6BC7" w:rsidRPr="001C0CC4" w:rsidRDefault="00CF6BC7" w:rsidP="00CF6BC7">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5414C70F" w14:textId="77777777" w:rsidR="00CF6BC7" w:rsidRPr="001C0CC4" w:rsidRDefault="00CF6BC7" w:rsidP="00CF6BC7">
            <w:pPr>
              <w:pStyle w:val="TAC"/>
            </w:pPr>
          </w:p>
        </w:tc>
        <w:tc>
          <w:tcPr>
            <w:tcW w:w="1186" w:type="dxa"/>
            <w:tcBorders>
              <w:top w:val="single" w:sz="6" w:space="0" w:color="auto"/>
              <w:left w:val="single" w:sz="6" w:space="0" w:color="auto"/>
              <w:bottom w:val="single" w:sz="6" w:space="0" w:color="auto"/>
              <w:right w:val="single" w:sz="6" w:space="0" w:color="auto"/>
            </w:tcBorders>
          </w:tcPr>
          <w:p w14:paraId="3C256197" w14:textId="77777777" w:rsidR="00CF6BC7" w:rsidRPr="001C0CC4" w:rsidRDefault="00CF6BC7" w:rsidP="00CF6BC7">
            <w:pPr>
              <w:pStyle w:val="TAC"/>
            </w:pPr>
          </w:p>
        </w:tc>
        <w:tc>
          <w:tcPr>
            <w:tcW w:w="1154" w:type="dxa"/>
            <w:tcBorders>
              <w:top w:val="single" w:sz="6" w:space="0" w:color="auto"/>
              <w:left w:val="single" w:sz="6" w:space="0" w:color="auto"/>
              <w:bottom w:val="single" w:sz="6" w:space="0" w:color="auto"/>
              <w:right w:val="single" w:sz="4" w:space="0" w:color="auto"/>
            </w:tcBorders>
          </w:tcPr>
          <w:p w14:paraId="011DC137" w14:textId="77777777" w:rsidR="00CF6BC7" w:rsidRPr="001C0CC4" w:rsidRDefault="00CF6BC7" w:rsidP="00CF6BC7">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D8A08E9" w14:textId="77777777" w:rsidR="00CF6BC7" w:rsidRPr="001C0CC4" w:rsidRDefault="00CF6BC7" w:rsidP="00CF6BC7">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6384B9BF" w14:textId="77777777" w:rsidR="00CF6BC7" w:rsidRPr="001C0CC4" w:rsidRDefault="00CF6BC7" w:rsidP="00CF6BC7">
            <w:pPr>
              <w:pStyle w:val="TAC"/>
            </w:pPr>
            <w:r>
              <w:t>1</w:t>
            </w:r>
          </w:p>
        </w:tc>
      </w:tr>
      <w:tr w:rsidR="00CF6BC7" w:rsidRPr="001C0CC4" w14:paraId="6C89ED06"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494568F7" w14:textId="77777777" w:rsidR="00CF6BC7" w:rsidRPr="001C0CC4" w:rsidRDefault="00CF6BC7" w:rsidP="00CF6BC7">
            <w:pPr>
              <w:pStyle w:val="TAC"/>
            </w:pPr>
          </w:p>
        </w:tc>
        <w:tc>
          <w:tcPr>
            <w:tcW w:w="990" w:type="dxa"/>
            <w:tcBorders>
              <w:top w:val="nil"/>
              <w:left w:val="single" w:sz="4" w:space="0" w:color="auto"/>
              <w:bottom w:val="nil"/>
              <w:right w:val="single" w:sz="4" w:space="0" w:color="auto"/>
            </w:tcBorders>
            <w:shd w:val="clear" w:color="auto" w:fill="auto"/>
          </w:tcPr>
          <w:p w14:paraId="06D8A114" w14:textId="77777777" w:rsidR="00CF6BC7" w:rsidRPr="001C0CC4" w:rsidRDefault="00CF6BC7" w:rsidP="00CF6BC7">
            <w:pPr>
              <w:pStyle w:val="TAC"/>
            </w:pPr>
          </w:p>
        </w:tc>
        <w:tc>
          <w:tcPr>
            <w:tcW w:w="1260" w:type="dxa"/>
            <w:tcBorders>
              <w:top w:val="single" w:sz="6" w:space="0" w:color="auto"/>
              <w:left w:val="single" w:sz="4" w:space="0" w:color="auto"/>
              <w:bottom w:val="single" w:sz="6" w:space="0" w:color="auto"/>
              <w:right w:val="single" w:sz="6" w:space="0" w:color="auto"/>
            </w:tcBorders>
          </w:tcPr>
          <w:p w14:paraId="3FA82B79" w14:textId="77777777" w:rsidR="00CF6BC7" w:rsidRPr="001C0CC4" w:rsidRDefault="00CF6BC7" w:rsidP="00CF6BC7">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31988511" w14:textId="77777777" w:rsidR="00CF6BC7" w:rsidRPr="001C0CC4" w:rsidRDefault="00CF6BC7" w:rsidP="00CF6BC7">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4335BB49" w14:textId="77777777" w:rsidR="00CF6BC7" w:rsidRPr="001C0CC4" w:rsidRDefault="00CF6BC7" w:rsidP="00CF6BC7">
            <w:pPr>
              <w:pStyle w:val="TAC"/>
            </w:pPr>
          </w:p>
        </w:tc>
        <w:tc>
          <w:tcPr>
            <w:tcW w:w="1186" w:type="dxa"/>
            <w:tcBorders>
              <w:top w:val="single" w:sz="6" w:space="0" w:color="auto"/>
              <w:left w:val="single" w:sz="6" w:space="0" w:color="auto"/>
              <w:bottom w:val="single" w:sz="6" w:space="0" w:color="auto"/>
              <w:right w:val="single" w:sz="6" w:space="0" w:color="auto"/>
            </w:tcBorders>
          </w:tcPr>
          <w:p w14:paraId="7F5EBEC0" w14:textId="77777777" w:rsidR="00CF6BC7" w:rsidRPr="001C0CC4" w:rsidRDefault="00CF6BC7" w:rsidP="00CF6BC7">
            <w:pPr>
              <w:pStyle w:val="TAC"/>
            </w:pPr>
          </w:p>
        </w:tc>
        <w:tc>
          <w:tcPr>
            <w:tcW w:w="1154" w:type="dxa"/>
            <w:tcBorders>
              <w:top w:val="single" w:sz="6" w:space="0" w:color="auto"/>
              <w:left w:val="single" w:sz="6" w:space="0" w:color="auto"/>
              <w:bottom w:val="single" w:sz="6" w:space="0" w:color="auto"/>
              <w:right w:val="single" w:sz="4" w:space="0" w:color="auto"/>
            </w:tcBorders>
          </w:tcPr>
          <w:p w14:paraId="70C8C6C8" w14:textId="77777777" w:rsidR="00CF6BC7" w:rsidRPr="001C0CC4" w:rsidRDefault="00CF6BC7" w:rsidP="00CF6BC7">
            <w:pPr>
              <w:pStyle w:val="TAC"/>
            </w:pPr>
          </w:p>
        </w:tc>
        <w:tc>
          <w:tcPr>
            <w:tcW w:w="1080" w:type="dxa"/>
            <w:tcBorders>
              <w:top w:val="nil"/>
              <w:left w:val="single" w:sz="4" w:space="0" w:color="auto"/>
              <w:bottom w:val="nil"/>
              <w:right w:val="single" w:sz="4" w:space="0" w:color="auto"/>
            </w:tcBorders>
            <w:shd w:val="clear" w:color="auto" w:fill="auto"/>
          </w:tcPr>
          <w:p w14:paraId="617ECA62" w14:textId="77777777" w:rsidR="00CF6BC7" w:rsidRPr="001C0CC4" w:rsidRDefault="00CF6BC7" w:rsidP="00CF6B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82708D0" w14:textId="77777777" w:rsidR="00CF6BC7" w:rsidRPr="001C0CC4" w:rsidRDefault="00CF6BC7" w:rsidP="00CF6BC7">
            <w:pPr>
              <w:pStyle w:val="TAC"/>
            </w:pPr>
          </w:p>
        </w:tc>
      </w:tr>
      <w:tr w:rsidR="00CF6BC7" w:rsidRPr="001C0CC4" w14:paraId="51F50744" w14:textId="77777777" w:rsidTr="002A17B5">
        <w:trPr>
          <w:jc w:val="center"/>
        </w:trPr>
        <w:tc>
          <w:tcPr>
            <w:tcW w:w="1307" w:type="dxa"/>
            <w:tcBorders>
              <w:top w:val="nil"/>
              <w:left w:val="single" w:sz="4" w:space="0" w:color="auto"/>
              <w:bottom w:val="nil"/>
              <w:right w:val="single" w:sz="4" w:space="0" w:color="auto"/>
            </w:tcBorders>
            <w:shd w:val="clear" w:color="auto" w:fill="auto"/>
          </w:tcPr>
          <w:p w14:paraId="0256FABE" w14:textId="77777777" w:rsidR="00CF6BC7" w:rsidRPr="001C0CC4" w:rsidRDefault="00CF6BC7" w:rsidP="00CF6BC7">
            <w:pPr>
              <w:pStyle w:val="TAC"/>
            </w:pPr>
          </w:p>
        </w:tc>
        <w:tc>
          <w:tcPr>
            <w:tcW w:w="990" w:type="dxa"/>
            <w:tcBorders>
              <w:top w:val="nil"/>
              <w:left w:val="single" w:sz="4" w:space="0" w:color="auto"/>
              <w:bottom w:val="nil"/>
              <w:right w:val="single" w:sz="4" w:space="0" w:color="auto"/>
            </w:tcBorders>
            <w:shd w:val="clear" w:color="auto" w:fill="auto"/>
          </w:tcPr>
          <w:p w14:paraId="5DDDEC5D" w14:textId="77777777" w:rsidR="00CF6BC7" w:rsidRPr="001C0CC4" w:rsidRDefault="00CF6BC7" w:rsidP="00CF6BC7">
            <w:pPr>
              <w:pStyle w:val="TAC"/>
            </w:pPr>
          </w:p>
        </w:tc>
        <w:tc>
          <w:tcPr>
            <w:tcW w:w="1260" w:type="dxa"/>
            <w:tcBorders>
              <w:top w:val="single" w:sz="6" w:space="0" w:color="auto"/>
              <w:left w:val="single" w:sz="4" w:space="0" w:color="auto"/>
              <w:bottom w:val="single" w:sz="6" w:space="0" w:color="auto"/>
              <w:right w:val="single" w:sz="6" w:space="0" w:color="auto"/>
            </w:tcBorders>
          </w:tcPr>
          <w:p w14:paraId="25C1A579" w14:textId="77777777" w:rsidR="00CF6BC7" w:rsidRPr="001C0CC4" w:rsidRDefault="00CF6BC7" w:rsidP="00CF6BC7">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10F5DCD7" w14:textId="77777777" w:rsidR="00CF6BC7" w:rsidRPr="001C0CC4" w:rsidRDefault="00CF6BC7" w:rsidP="00CF6BC7">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4325DB54" w14:textId="77777777" w:rsidR="00CF6BC7" w:rsidRPr="001C0CC4" w:rsidRDefault="00CF6BC7" w:rsidP="00CF6BC7">
            <w:pPr>
              <w:pStyle w:val="TAC"/>
            </w:pPr>
          </w:p>
        </w:tc>
        <w:tc>
          <w:tcPr>
            <w:tcW w:w="1186" w:type="dxa"/>
            <w:tcBorders>
              <w:top w:val="single" w:sz="6" w:space="0" w:color="auto"/>
              <w:left w:val="single" w:sz="6" w:space="0" w:color="auto"/>
              <w:bottom w:val="single" w:sz="6" w:space="0" w:color="auto"/>
              <w:right w:val="single" w:sz="6" w:space="0" w:color="auto"/>
            </w:tcBorders>
          </w:tcPr>
          <w:p w14:paraId="1E5BFA56" w14:textId="77777777" w:rsidR="00CF6BC7" w:rsidRPr="001C0CC4" w:rsidRDefault="00CF6BC7" w:rsidP="00CF6BC7">
            <w:pPr>
              <w:pStyle w:val="TAC"/>
            </w:pPr>
          </w:p>
        </w:tc>
        <w:tc>
          <w:tcPr>
            <w:tcW w:w="1154" w:type="dxa"/>
            <w:tcBorders>
              <w:top w:val="single" w:sz="6" w:space="0" w:color="auto"/>
              <w:left w:val="single" w:sz="6" w:space="0" w:color="auto"/>
              <w:bottom w:val="single" w:sz="6" w:space="0" w:color="auto"/>
              <w:right w:val="single" w:sz="4" w:space="0" w:color="auto"/>
            </w:tcBorders>
          </w:tcPr>
          <w:p w14:paraId="499F8065" w14:textId="77777777" w:rsidR="00CF6BC7" w:rsidRPr="001C0CC4" w:rsidRDefault="00CF6BC7" w:rsidP="00CF6BC7">
            <w:pPr>
              <w:pStyle w:val="TAC"/>
            </w:pPr>
          </w:p>
        </w:tc>
        <w:tc>
          <w:tcPr>
            <w:tcW w:w="1080" w:type="dxa"/>
            <w:tcBorders>
              <w:top w:val="nil"/>
              <w:left w:val="single" w:sz="4" w:space="0" w:color="auto"/>
              <w:bottom w:val="nil"/>
              <w:right w:val="single" w:sz="4" w:space="0" w:color="auto"/>
            </w:tcBorders>
            <w:shd w:val="clear" w:color="auto" w:fill="auto"/>
          </w:tcPr>
          <w:p w14:paraId="070D83A7" w14:textId="77777777" w:rsidR="00CF6BC7" w:rsidRPr="001C0CC4" w:rsidRDefault="00CF6BC7" w:rsidP="00CF6BC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C8052CB" w14:textId="77777777" w:rsidR="00CF6BC7" w:rsidRPr="001C0CC4" w:rsidRDefault="00CF6BC7" w:rsidP="00CF6BC7">
            <w:pPr>
              <w:pStyle w:val="TAC"/>
            </w:pPr>
          </w:p>
        </w:tc>
      </w:tr>
    </w:tbl>
    <w:p w14:paraId="769B5851" w14:textId="77777777" w:rsidR="00085AFE" w:rsidRDefault="00085AFE" w:rsidP="00732B31">
      <w:pPr>
        <w:rPr>
          <w:noProof/>
          <w:color w:val="0070C0"/>
        </w:rPr>
      </w:pPr>
    </w:p>
    <w:p w14:paraId="4ED71E04" w14:textId="57B284BE"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43487" w14:textId="77777777" w:rsidR="009312F5" w:rsidRDefault="009312F5">
      <w:r>
        <w:separator/>
      </w:r>
    </w:p>
  </w:endnote>
  <w:endnote w:type="continuationSeparator" w:id="0">
    <w:p w14:paraId="7B4D21F3" w14:textId="77777777" w:rsidR="009312F5" w:rsidRDefault="00931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FAD2E" w14:textId="77777777" w:rsidR="009312F5" w:rsidRDefault="009312F5">
      <w:r>
        <w:separator/>
      </w:r>
    </w:p>
  </w:footnote>
  <w:footnote w:type="continuationSeparator" w:id="0">
    <w:p w14:paraId="43C0B64E" w14:textId="77777777" w:rsidR="009312F5" w:rsidRDefault="00931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4F"/>
    <w:rsid w:val="00085AFE"/>
    <w:rsid w:val="000A6394"/>
    <w:rsid w:val="000B7FED"/>
    <w:rsid w:val="000C038A"/>
    <w:rsid w:val="000C6598"/>
    <w:rsid w:val="000D44B3"/>
    <w:rsid w:val="000D6C61"/>
    <w:rsid w:val="000E5574"/>
    <w:rsid w:val="000F3A2F"/>
    <w:rsid w:val="00100766"/>
    <w:rsid w:val="00131A09"/>
    <w:rsid w:val="00145D43"/>
    <w:rsid w:val="00187125"/>
    <w:rsid w:val="00192C46"/>
    <w:rsid w:val="001A08B3"/>
    <w:rsid w:val="001A0CBD"/>
    <w:rsid w:val="001A7B60"/>
    <w:rsid w:val="001B52F0"/>
    <w:rsid w:val="001B7A65"/>
    <w:rsid w:val="001E41F3"/>
    <w:rsid w:val="002269E8"/>
    <w:rsid w:val="0026004D"/>
    <w:rsid w:val="002640DD"/>
    <w:rsid w:val="00275D12"/>
    <w:rsid w:val="00284FEB"/>
    <w:rsid w:val="002860C4"/>
    <w:rsid w:val="0029135D"/>
    <w:rsid w:val="002A6E7C"/>
    <w:rsid w:val="002B02AC"/>
    <w:rsid w:val="002B5741"/>
    <w:rsid w:val="002D628E"/>
    <w:rsid w:val="002D7E53"/>
    <w:rsid w:val="002E472E"/>
    <w:rsid w:val="00305409"/>
    <w:rsid w:val="003609EF"/>
    <w:rsid w:val="0036231A"/>
    <w:rsid w:val="00374DD4"/>
    <w:rsid w:val="00391EC0"/>
    <w:rsid w:val="003A38A1"/>
    <w:rsid w:val="003B1AF5"/>
    <w:rsid w:val="003E1A36"/>
    <w:rsid w:val="00410371"/>
    <w:rsid w:val="0041507F"/>
    <w:rsid w:val="004242F1"/>
    <w:rsid w:val="00460B53"/>
    <w:rsid w:val="004743AC"/>
    <w:rsid w:val="00481973"/>
    <w:rsid w:val="004B75B7"/>
    <w:rsid w:val="004D5AE4"/>
    <w:rsid w:val="004E5904"/>
    <w:rsid w:val="004E739E"/>
    <w:rsid w:val="0051580D"/>
    <w:rsid w:val="00547111"/>
    <w:rsid w:val="00592D74"/>
    <w:rsid w:val="005E2C44"/>
    <w:rsid w:val="00621188"/>
    <w:rsid w:val="006257ED"/>
    <w:rsid w:val="00633A6E"/>
    <w:rsid w:val="00651BDE"/>
    <w:rsid w:val="00665C47"/>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04D72"/>
    <w:rsid w:val="008279FA"/>
    <w:rsid w:val="00832E75"/>
    <w:rsid w:val="008626E7"/>
    <w:rsid w:val="00870EE7"/>
    <w:rsid w:val="00883562"/>
    <w:rsid w:val="008863B9"/>
    <w:rsid w:val="008A45A6"/>
    <w:rsid w:val="008F3789"/>
    <w:rsid w:val="008F686C"/>
    <w:rsid w:val="009148DE"/>
    <w:rsid w:val="009312F5"/>
    <w:rsid w:val="00941E30"/>
    <w:rsid w:val="00966C99"/>
    <w:rsid w:val="009777D9"/>
    <w:rsid w:val="00991B88"/>
    <w:rsid w:val="009A5753"/>
    <w:rsid w:val="009A579D"/>
    <w:rsid w:val="009C576E"/>
    <w:rsid w:val="009E12ED"/>
    <w:rsid w:val="009E3297"/>
    <w:rsid w:val="009F734F"/>
    <w:rsid w:val="00A011B9"/>
    <w:rsid w:val="00A246B6"/>
    <w:rsid w:val="00A47E70"/>
    <w:rsid w:val="00A50CF0"/>
    <w:rsid w:val="00A7671C"/>
    <w:rsid w:val="00A83150"/>
    <w:rsid w:val="00AA2CBC"/>
    <w:rsid w:val="00AC5820"/>
    <w:rsid w:val="00AD1CD8"/>
    <w:rsid w:val="00B258BB"/>
    <w:rsid w:val="00B31613"/>
    <w:rsid w:val="00B500C5"/>
    <w:rsid w:val="00B67B97"/>
    <w:rsid w:val="00B93572"/>
    <w:rsid w:val="00B968C8"/>
    <w:rsid w:val="00BA1070"/>
    <w:rsid w:val="00BA3EC5"/>
    <w:rsid w:val="00BA51D9"/>
    <w:rsid w:val="00BB5DFC"/>
    <w:rsid w:val="00BD279D"/>
    <w:rsid w:val="00BD6BB8"/>
    <w:rsid w:val="00BD7B68"/>
    <w:rsid w:val="00BE5E9C"/>
    <w:rsid w:val="00BF23B9"/>
    <w:rsid w:val="00C027D9"/>
    <w:rsid w:val="00C26C1F"/>
    <w:rsid w:val="00C66BA2"/>
    <w:rsid w:val="00C91C93"/>
    <w:rsid w:val="00C94FDD"/>
    <w:rsid w:val="00C95985"/>
    <w:rsid w:val="00CC5026"/>
    <w:rsid w:val="00CC68D0"/>
    <w:rsid w:val="00CE4166"/>
    <w:rsid w:val="00CF6BC7"/>
    <w:rsid w:val="00D00919"/>
    <w:rsid w:val="00D03F9A"/>
    <w:rsid w:val="00D06D51"/>
    <w:rsid w:val="00D24991"/>
    <w:rsid w:val="00D32F45"/>
    <w:rsid w:val="00D50255"/>
    <w:rsid w:val="00D52848"/>
    <w:rsid w:val="00D66520"/>
    <w:rsid w:val="00D83FA0"/>
    <w:rsid w:val="00D858A0"/>
    <w:rsid w:val="00DC2C09"/>
    <w:rsid w:val="00DE34CF"/>
    <w:rsid w:val="00E13F3D"/>
    <w:rsid w:val="00E34898"/>
    <w:rsid w:val="00E351AD"/>
    <w:rsid w:val="00EB09B7"/>
    <w:rsid w:val="00EE490B"/>
    <w:rsid w:val="00EE7D7C"/>
    <w:rsid w:val="00F25D98"/>
    <w:rsid w:val="00F300FB"/>
    <w:rsid w:val="00FA1B57"/>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905</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19</cp:revision>
  <cp:lastPrinted>1899-12-31T23:00:00Z</cp:lastPrinted>
  <dcterms:created xsi:type="dcterms:W3CDTF">2023-02-10T09:28:00Z</dcterms:created>
  <dcterms:modified xsi:type="dcterms:W3CDTF">2023-02-17T10:16:00Z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